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C26BDF">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BE7687">
        <w:rPr>
          <w:b/>
          <w:i/>
          <w:noProof/>
          <w:sz w:val="28"/>
        </w:rPr>
        <w:t>068</w:t>
      </w:r>
      <w:ins w:id="3" w:author="Selvam" w:date="2013-06-25T10:24:00Z">
        <w:r w:rsidR="003560C3">
          <w:rPr>
            <w:b/>
            <w:i/>
            <w:noProof/>
            <w:sz w:val="28"/>
          </w:rPr>
          <w:t>r1</w:t>
        </w:r>
      </w:ins>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3560C3">
            <w:pPr>
              <w:pStyle w:val="CRCoverPage"/>
              <w:spacing w:after="0"/>
              <w:jc w:val="center"/>
              <w:rPr>
                <w:noProof/>
              </w:rPr>
            </w:pPr>
            <w:r>
              <w:rPr>
                <w:b/>
                <w:noProof/>
                <w:sz w:val="32"/>
              </w:rPr>
              <w:t>12</w:t>
            </w:r>
            <w:r w:rsidR="000B76F5">
              <w:rPr>
                <w:b/>
                <w:noProof/>
                <w:sz w:val="32"/>
              </w:rPr>
              <w:t>.</w:t>
            </w:r>
            <w:r w:rsidR="003560C3">
              <w:rPr>
                <w:b/>
                <w:noProof/>
                <w:sz w:val="32"/>
              </w:rPr>
              <w:t>3</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BE7687" w:rsidP="00BB4C04">
            <w:pPr>
              <w:pStyle w:val="CRCoverPage"/>
              <w:spacing w:after="0"/>
              <w:ind w:left="100"/>
              <w:rPr>
                <w:noProof/>
              </w:rPr>
            </w:pPr>
            <w:r>
              <w:rPr>
                <w:noProof/>
              </w:rPr>
              <w:t xml:space="preserve">107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3560C3" w:rsidP="00BB4C04">
            <w:pPr>
              <w:pStyle w:val="CRCoverPage"/>
              <w:spacing w:after="0"/>
              <w:ind w:left="100"/>
              <w:rPr>
                <w:noProof/>
              </w:rPr>
            </w:pPr>
            <w:r>
              <w:rPr>
                <w:noProof/>
              </w:rPr>
              <w:t>LI-12</w:t>
            </w: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BE7687"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3560C3">
            <w:pPr>
              <w:pStyle w:val="CRCoverPage"/>
              <w:spacing w:after="0"/>
              <w:ind w:left="100"/>
              <w:rPr>
                <w:noProof/>
              </w:rPr>
            </w:pPr>
            <w:r>
              <w:rPr>
                <w:noProof/>
              </w:rPr>
              <w:t>Rel-12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Update 33.107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31069A">
            <w:pPr>
              <w:pStyle w:val="CRCoverPage"/>
              <w:spacing w:after="0"/>
              <w:ind w:left="100"/>
              <w:rPr>
                <w:noProof/>
              </w:rPr>
            </w:pPr>
            <w:r>
              <w:rPr>
                <w:noProof/>
              </w:rPr>
              <w:t xml:space="preserve">Clause 2, </w:t>
            </w:r>
            <w:r w:rsidR="00167E9F">
              <w:rPr>
                <w:noProof/>
              </w:rPr>
              <w:t xml:space="preserve">3.2, 5, </w:t>
            </w:r>
            <w:r w:rsidR="003560C3">
              <w:rPr>
                <w:noProof/>
              </w:rPr>
              <w:t xml:space="preserve">5.1.1, </w:t>
            </w:r>
            <w:r>
              <w:rPr>
                <w:noProof/>
              </w:rPr>
              <w:t>7</w:t>
            </w:r>
            <w:r w:rsidR="00167E9F">
              <w:rPr>
                <w:noProof/>
              </w:rPr>
              <w:t>A</w:t>
            </w:r>
            <w:r w:rsidR="00FA2B24">
              <w:rPr>
                <w:noProof/>
              </w:rPr>
              <w:t>.2, 7A.3</w:t>
            </w:r>
            <w:r w:rsidR="00167E9F">
              <w:rPr>
                <w:noProof/>
              </w:rPr>
              <w:t>,</w:t>
            </w:r>
            <w:r w:rsidR="00FA2B24">
              <w:rPr>
                <w:noProof/>
              </w:rPr>
              <w:t xml:space="preserve"> 7A.7.5</w:t>
            </w:r>
            <w:r w:rsidR="00167E9F">
              <w:rPr>
                <w:noProof/>
              </w:rPr>
              <w:t xml:space="preserve"> and 11.3.2</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DA1198">
            <w:pPr>
              <w:pStyle w:val="CRCoverPage"/>
              <w:spacing w:after="0"/>
              <w:ind w:left="100"/>
              <w:rPr>
                <w:noProof/>
              </w:rPr>
            </w:pPr>
            <w:r>
              <w:rPr>
                <w:noProof/>
              </w:rPr>
              <w:t>33.108 companion CR is SA3LI13</w:t>
            </w:r>
            <w:r w:rsidR="000B76F5">
              <w:rPr>
                <w:noProof/>
              </w:rPr>
              <w:t>_</w:t>
            </w:r>
            <w:r w:rsidR="00DA1198">
              <w:rPr>
                <w:noProof/>
              </w:rPr>
              <w:t>069</w:t>
            </w:r>
            <w:bookmarkStart w:id="26" w:name="_GoBack"/>
            <w:bookmarkEnd w:id="26"/>
            <w:r w:rsidR="000B76F5">
              <w:rPr>
                <w:noProof/>
              </w:rPr>
              <w:t>.</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7" w:name="_Toc350431990"/>
      <w:bookmarkStart w:id="28" w:name="_Toc350432184"/>
      <w:r>
        <w:t>2</w:t>
      </w:r>
      <w:r>
        <w:tab/>
        <w:t>References</w:t>
      </w:r>
      <w:bookmarkEnd w:id="27"/>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r>
      <w:del w:id="29" w:author="Selvam" w:date="2013-06-25T10:16:00Z">
        <w:r w:rsidDel="001F1547">
          <w:delText>IETF RFC </w:delText>
        </w:r>
      </w:del>
      <w:del w:id="30" w:author="Selvam" w:date="2013-06-17T13:34:00Z">
        <w:r w:rsidDel="0027166B">
          <w:delText>2806</w:delText>
        </w:r>
      </w:del>
      <w:del w:id="31" w:author="Selvam" w:date="2013-06-25T10:16:00Z">
        <w:r w:rsidDel="001F1547">
          <w:delText>: "UR</w:delText>
        </w:r>
      </w:del>
      <w:del w:id="32" w:author="Selvam" w:date="2013-06-17T13:35:00Z">
        <w:r w:rsidDel="0027166B">
          <w:delText>L</w:delText>
        </w:r>
      </w:del>
      <w:del w:id="33" w:author="Selvam" w:date="2013-06-25T10:16:00Z">
        <w:r w:rsidDel="001F1547">
          <w:delText xml:space="preserve">s for Telephone </w:delText>
        </w:r>
      </w:del>
      <w:del w:id="34" w:author="Selvam" w:date="2013-06-17T13:35:00Z">
        <w:r w:rsidDel="0027166B">
          <w:delText xml:space="preserve">Calls </w:delText>
        </w:r>
      </w:del>
      <w:del w:id="35" w:author="Selvam" w:date="2013-06-25T10:16:00Z">
        <w:r w:rsidDel="001F1547">
          <w:delText>".</w:delText>
        </w:r>
      </w:del>
      <w:ins w:id="36" w:author="Selvam" w:date="2013-06-25T10:16:00Z">
        <w:r w:rsidR="001F1547">
          <w:t>VOID</w:t>
        </w:r>
      </w:ins>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3GPP TS 23.272: “Circuit Switched (CS) fallback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37" w:author="Selvam" w:date="2013-06-25T10:14:00Z"/>
          <w:noProof/>
        </w:rPr>
      </w:pPr>
      <w:r>
        <w:rPr>
          <w:noProof/>
        </w:rPr>
        <w:t>[34]</w:t>
      </w:r>
      <w:r>
        <w:rPr>
          <w:noProof/>
        </w:rPr>
        <w:tab/>
        <w:t>3GPP TS 33.320:  “Security of Home Node B (HNB) / Home evolved Node B (HeNB)”.</w:t>
      </w:r>
    </w:p>
    <w:p w:rsidR="001F1547" w:rsidRDefault="001F1547" w:rsidP="00755523">
      <w:pPr>
        <w:pStyle w:val="EX"/>
        <w:rPr>
          <w:noProof/>
        </w:rPr>
      </w:pPr>
      <w:ins w:id="38" w:author="Selvam" w:date="2013-06-25T10:15:00Z">
        <w:r>
          <w:rPr>
            <w:noProof/>
          </w:rPr>
          <w:t>[xx]</w:t>
        </w:r>
        <w:r>
          <w:rPr>
            <w:noProof/>
          </w:rPr>
          <w:tab/>
        </w:r>
        <w:r>
          <w:t>IETF RFC 3966: "The Tel URI</w:t>
        </w:r>
        <w:del w:id="39" w:author="Selvam" w:date="2013-06-17T13:35:00Z">
          <w:r w:rsidDel="0027166B">
            <w:delText>L</w:delText>
          </w:r>
        </w:del>
        <w:r>
          <w:t xml:space="preserve">s for Telephone </w:t>
        </w:r>
        <w:del w:id="40" w:author="Selvam" w:date="2013-06-17T13:35:00Z">
          <w:r w:rsidDel="0027166B">
            <w:delText xml:space="preserve">Calls </w:delText>
          </w:r>
        </w:del>
        <w:r>
          <w:t>Numbers ".</w:t>
        </w:r>
      </w:ins>
      <w:ins w:id="41" w:author="Selvam" w:date="2013-06-25T10:16:00Z">
        <w:r w:rsidR="00030146">
          <w:t xml:space="preserve">  Dec</w:t>
        </w:r>
      </w:ins>
      <w:ins w:id="42" w:author="Selvam" w:date="2013-06-26T03:01:00Z">
        <w:r w:rsidR="00F225B5">
          <w:t>ember</w:t>
        </w:r>
      </w:ins>
      <w:ins w:id="43" w:author="Selvam" w:date="2013-06-25T10:16:00Z">
        <w:r w:rsidR="00030146">
          <w:t xml:space="preserve"> 2004</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27166B" w:rsidRDefault="0027166B" w:rsidP="0027166B">
      <w:pPr>
        <w:pStyle w:val="Heading2"/>
      </w:pPr>
      <w:bookmarkStart w:id="44" w:name="_Toc350431993"/>
      <w:r>
        <w:t>3.2</w:t>
      </w:r>
      <w:r>
        <w:tab/>
        <w:t>Abbreviations</w:t>
      </w:r>
      <w:bookmarkEnd w:id="44"/>
    </w:p>
    <w:p w:rsidR="0027166B" w:rsidRDefault="0027166B" w:rsidP="0027166B">
      <w:r>
        <w:t>For the purposes of the present document, the abbreviations given in TR 21.905 [13] and the following apply:</w:t>
      </w:r>
    </w:p>
    <w:p w:rsidR="0027166B" w:rsidRDefault="0027166B" w:rsidP="0027166B">
      <w:pPr>
        <w:pStyle w:val="EW"/>
      </w:pPr>
      <w:r>
        <w:t>3GMS</w:t>
      </w:r>
      <w:r>
        <w:tab/>
        <w:t xml:space="preserve">3rd Generation </w:t>
      </w:r>
      <w:smartTag w:uri="urn:schemas-microsoft-com:office:smarttags" w:element="place">
        <w:r>
          <w:t>Mobile</w:t>
        </w:r>
      </w:smartTag>
      <w:r>
        <w:t xml:space="preserve"> Communications System</w:t>
      </w:r>
    </w:p>
    <w:p w:rsidR="0027166B" w:rsidRDefault="0027166B" w:rsidP="0027166B">
      <w:pPr>
        <w:pStyle w:val="EW"/>
      </w:pPr>
      <w:r>
        <w:t>3G GGSN</w:t>
      </w:r>
      <w:r>
        <w:tab/>
        <w:t>3rd Generation Gateway GPRS Support Node</w:t>
      </w:r>
    </w:p>
    <w:p w:rsidR="0027166B" w:rsidRDefault="0027166B" w:rsidP="0027166B">
      <w:pPr>
        <w:pStyle w:val="EW"/>
      </w:pPr>
      <w:r>
        <w:t>3G GSN</w:t>
      </w:r>
      <w:r>
        <w:tab/>
      </w:r>
      <w:r>
        <w:tab/>
        <w:t>3rd Generation GPRS Support Node (GGSN/SGSN)</w:t>
      </w:r>
    </w:p>
    <w:p w:rsidR="0027166B" w:rsidRDefault="0027166B" w:rsidP="0027166B">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27166B" w:rsidRDefault="0027166B" w:rsidP="0027166B">
      <w:pPr>
        <w:pStyle w:val="EW"/>
      </w:pPr>
      <w:r>
        <w:t>3G SGSN</w:t>
      </w:r>
      <w:r>
        <w:tab/>
        <w:t>3rd Generation Serving GPRS Support Node</w:t>
      </w:r>
    </w:p>
    <w:p w:rsidR="0027166B" w:rsidRDefault="0027166B" w:rsidP="0027166B">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27166B" w:rsidRDefault="0027166B" w:rsidP="0027166B">
      <w:pPr>
        <w:pStyle w:val="EW"/>
      </w:pPr>
      <w:r>
        <w:t>AAA</w:t>
      </w:r>
      <w:r>
        <w:tab/>
        <w:t>Authentication, Authorization, and Accounting</w:t>
      </w:r>
    </w:p>
    <w:p w:rsidR="0027166B" w:rsidRDefault="0027166B" w:rsidP="0027166B">
      <w:pPr>
        <w:pStyle w:val="EW"/>
      </w:pPr>
      <w:r>
        <w:lastRenderedPageBreak/>
        <w:t>ADMF</w:t>
      </w:r>
      <w:r>
        <w:tab/>
        <w:t>Administration Function</w:t>
      </w:r>
    </w:p>
    <w:p w:rsidR="0027166B" w:rsidRDefault="0027166B" w:rsidP="0027166B">
      <w:pPr>
        <w:pStyle w:val="EW"/>
      </w:pPr>
      <w:r>
        <w:t>AN</w:t>
      </w:r>
      <w:r>
        <w:tab/>
        <w:t>Access Network</w:t>
      </w:r>
    </w:p>
    <w:p w:rsidR="0027166B" w:rsidRDefault="0027166B" w:rsidP="0027166B">
      <w:pPr>
        <w:pStyle w:val="EW"/>
      </w:pPr>
      <w:r>
        <w:t>AP</w:t>
      </w:r>
      <w:r>
        <w:tab/>
        <w:t>Access Provider</w:t>
      </w:r>
    </w:p>
    <w:p w:rsidR="0027166B" w:rsidRDefault="0027166B" w:rsidP="0027166B">
      <w:pPr>
        <w:pStyle w:val="EW"/>
      </w:pPr>
      <w:r>
        <w:t>BM-SC</w:t>
      </w:r>
      <w:r>
        <w:tab/>
        <w:t>Broadcast-Multicast Service Centre</w:t>
      </w:r>
    </w:p>
    <w:p w:rsidR="0027166B" w:rsidRDefault="0027166B" w:rsidP="0027166B">
      <w:pPr>
        <w:pStyle w:val="EW"/>
      </w:pPr>
      <w:r>
        <w:t>CC</w:t>
      </w:r>
      <w:r>
        <w:tab/>
        <w:t>Content of Communication</w:t>
      </w:r>
    </w:p>
    <w:p w:rsidR="0027166B" w:rsidRDefault="0027166B" w:rsidP="0027166B">
      <w:pPr>
        <w:pStyle w:val="EW"/>
      </w:pPr>
      <w:r>
        <w:t>CS</w:t>
      </w:r>
      <w:r>
        <w:tab/>
        <w:t>Circuit Switched</w:t>
      </w:r>
    </w:p>
    <w:p w:rsidR="0027166B" w:rsidRDefault="0027166B" w:rsidP="0027166B">
      <w:pPr>
        <w:pStyle w:val="EW"/>
      </w:pPr>
      <w:r>
        <w:t>CSCF</w:t>
      </w:r>
      <w:r>
        <w:tab/>
        <w:t xml:space="preserve">Call Session Control Function </w:t>
      </w:r>
    </w:p>
    <w:p w:rsidR="0027166B" w:rsidRDefault="0027166B" w:rsidP="0027166B">
      <w:pPr>
        <w:pStyle w:val="EW"/>
      </w:pPr>
      <w:r>
        <w:t>CSG</w:t>
      </w:r>
      <w:r>
        <w:tab/>
        <w:t>Closed Subscriber Group</w:t>
      </w:r>
    </w:p>
    <w:p w:rsidR="0027166B" w:rsidRDefault="0027166B" w:rsidP="0027166B">
      <w:pPr>
        <w:pStyle w:val="EW"/>
      </w:pPr>
      <w:r>
        <w:t>DF</w:t>
      </w:r>
      <w:r>
        <w:tab/>
        <w:t>Delivery Function</w:t>
      </w:r>
    </w:p>
    <w:p w:rsidR="0027166B" w:rsidRDefault="0027166B" w:rsidP="0027166B">
      <w:pPr>
        <w:pStyle w:val="EW"/>
      </w:pPr>
      <w:r>
        <w:t>DSMIP</w:t>
      </w:r>
      <w:r>
        <w:tab/>
      </w:r>
      <w:r>
        <w:tab/>
        <w:t>Dual Stack Mobile IP</w:t>
      </w:r>
    </w:p>
    <w:p w:rsidR="0027166B" w:rsidRDefault="0027166B" w:rsidP="0027166B">
      <w:pPr>
        <w:pStyle w:val="EW"/>
      </w:pPr>
      <w:r>
        <w:t>ECT</w:t>
      </w:r>
      <w:r>
        <w:tab/>
        <w:t>Explicit Call Transfer</w:t>
      </w:r>
    </w:p>
    <w:p w:rsidR="0027166B" w:rsidRDefault="0027166B" w:rsidP="0027166B">
      <w:pPr>
        <w:pStyle w:val="EW"/>
      </w:pPr>
      <w:r>
        <w:t>EPC</w:t>
      </w:r>
      <w:r>
        <w:tab/>
        <w:t>Evolved Packet Core</w:t>
      </w:r>
    </w:p>
    <w:p w:rsidR="0027166B" w:rsidRDefault="0027166B" w:rsidP="0027166B">
      <w:pPr>
        <w:pStyle w:val="EW"/>
      </w:pPr>
      <w:r>
        <w:t>ePDG</w:t>
      </w:r>
      <w:r>
        <w:tab/>
        <w:t>Evolved PDG</w:t>
      </w:r>
    </w:p>
    <w:p w:rsidR="0027166B" w:rsidRDefault="0027166B" w:rsidP="0027166B">
      <w:pPr>
        <w:pStyle w:val="EW"/>
      </w:pPr>
      <w:r>
        <w:t>EPS</w:t>
      </w:r>
      <w:r>
        <w:tab/>
        <w:t>Evolved Packet System</w:t>
      </w:r>
    </w:p>
    <w:p w:rsidR="0027166B" w:rsidRDefault="0027166B" w:rsidP="0027166B">
      <w:pPr>
        <w:pStyle w:val="EW"/>
      </w:pPr>
      <w:r>
        <w:t>E-UTRAN</w:t>
      </w:r>
      <w:r>
        <w:tab/>
        <w:t>Evolved UTRAN</w:t>
      </w:r>
    </w:p>
    <w:p w:rsidR="0027166B" w:rsidRDefault="0027166B" w:rsidP="0027166B">
      <w:pPr>
        <w:pStyle w:val="EW"/>
      </w:pPr>
      <w:r>
        <w:t>FTP</w:t>
      </w:r>
      <w:r>
        <w:tab/>
        <w:t>File Transfer Protocol</w:t>
      </w:r>
    </w:p>
    <w:p w:rsidR="0027166B" w:rsidRDefault="0027166B" w:rsidP="0027166B">
      <w:pPr>
        <w:pStyle w:val="EW"/>
      </w:pPr>
      <w:r>
        <w:t>GGSN</w:t>
      </w:r>
      <w:r>
        <w:tab/>
        <w:t>Gateway GPRS Support Node</w:t>
      </w:r>
    </w:p>
    <w:p w:rsidR="0027166B" w:rsidRDefault="0027166B" w:rsidP="0027166B">
      <w:pPr>
        <w:pStyle w:val="EW"/>
      </w:pPr>
      <w:r>
        <w:t>GPRS</w:t>
      </w:r>
      <w:r>
        <w:tab/>
        <w:t>General Packet Radio Service</w:t>
      </w:r>
    </w:p>
    <w:p w:rsidR="0027166B" w:rsidRDefault="0027166B" w:rsidP="0027166B">
      <w:pPr>
        <w:pStyle w:val="EW"/>
      </w:pPr>
      <w:r>
        <w:t>GSM</w:t>
      </w:r>
      <w:r>
        <w:tab/>
        <w:t xml:space="preserve">Global System for </w:t>
      </w:r>
      <w:smartTag w:uri="urn:schemas-microsoft-com:office:smarttags" w:element="place">
        <w:r>
          <w:t>Mobile</w:t>
        </w:r>
      </w:smartTag>
      <w:r>
        <w:t xml:space="preserve"> communications</w:t>
      </w:r>
    </w:p>
    <w:p w:rsidR="0027166B" w:rsidRDefault="0027166B" w:rsidP="0027166B">
      <w:pPr>
        <w:pStyle w:val="EW"/>
      </w:pPr>
      <w:r>
        <w:t>GSN</w:t>
      </w:r>
      <w:r>
        <w:tab/>
        <w:t>GPRS Support Node (SGSN or GGSN)</w:t>
      </w:r>
    </w:p>
    <w:p w:rsidR="0027166B" w:rsidRDefault="0027166B" w:rsidP="0027166B">
      <w:pPr>
        <w:pStyle w:val="EW"/>
      </w:pPr>
      <w:r>
        <w:t>HA</w:t>
      </w:r>
      <w:r>
        <w:tab/>
        <w:t xml:space="preserve">Home Agent </w:t>
      </w:r>
    </w:p>
    <w:p w:rsidR="0027166B" w:rsidRDefault="0027166B" w:rsidP="0027166B">
      <w:pPr>
        <w:pStyle w:val="EW"/>
      </w:pPr>
      <w:r>
        <w:t>HeMS</w:t>
      </w:r>
      <w:r>
        <w:tab/>
        <w:t>HeNB Management System</w:t>
      </w:r>
    </w:p>
    <w:p w:rsidR="0027166B" w:rsidRDefault="0027166B" w:rsidP="0027166B">
      <w:pPr>
        <w:pStyle w:val="EW"/>
      </w:pPr>
      <w:r>
        <w:t>HeNB</w:t>
      </w:r>
      <w:r>
        <w:tab/>
        <w:t>Home enhanced NodeB</w:t>
      </w:r>
    </w:p>
    <w:p w:rsidR="0027166B" w:rsidRDefault="0027166B" w:rsidP="0027166B">
      <w:pPr>
        <w:pStyle w:val="EW"/>
      </w:pPr>
      <w:r>
        <w:t>HeNB GW</w:t>
      </w:r>
      <w:r>
        <w:tab/>
        <w:t>HeNB Gateway</w:t>
      </w:r>
    </w:p>
    <w:p w:rsidR="0027166B" w:rsidRDefault="0027166B" w:rsidP="0027166B">
      <w:pPr>
        <w:pStyle w:val="EW"/>
      </w:pPr>
      <w:r>
        <w:t>H(e)NB</w:t>
      </w:r>
      <w:r>
        <w:tab/>
        <w:t>Home and Home enhanced NodeB</w:t>
      </w:r>
    </w:p>
    <w:p w:rsidR="0027166B" w:rsidRDefault="0027166B" w:rsidP="0027166B">
      <w:pPr>
        <w:pStyle w:val="EW"/>
      </w:pPr>
      <w:r>
        <w:t>HI</w:t>
      </w:r>
      <w:r>
        <w:tab/>
        <w:t xml:space="preserve">Handover Interface </w:t>
      </w:r>
    </w:p>
    <w:p w:rsidR="0027166B" w:rsidRDefault="0027166B" w:rsidP="0027166B">
      <w:pPr>
        <w:pStyle w:val="EW"/>
      </w:pPr>
      <w:r>
        <w:t>HMS</w:t>
      </w:r>
      <w:r>
        <w:tab/>
        <w:t>HNB Management System</w:t>
      </w:r>
    </w:p>
    <w:p w:rsidR="0027166B" w:rsidRDefault="0027166B" w:rsidP="0027166B">
      <w:pPr>
        <w:pStyle w:val="EW"/>
      </w:pPr>
      <w:r>
        <w:t>HNB</w:t>
      </w:r>
      <w:r>
        <w:tab/>
        <w:t>Home NodeB</w:t>
      </w:r>
    </w:p>
    <w:p w:rsidR="0027166B" w:rsidRDefault="0027166B" w:rsidP="0027166B">
      <w:pPr>
        <w:pStyle w:val="EW"/>
      </w:pPr>
      <w:r>
        <w:t>HNB GW</w:t>
      </w:r>
      <w:r>
        <w:tab/>
        <w:t>HNB Gateway</w:t>
      </w:r>
    </w:p>
    <w:p w:rsidR="0027166B" w:rsidRDefault="0027166B" w:rsidP="0027166B">
      <w:pPr>
        <w:pStyle w:val="EW"/>
      </w:pPr>
      <w:r>
        <w:t>HRPD</w:t>
      </w:r>
      <w:r>
        <w:tab/>
        <w:t>High Rate Packet Data</w:t>
      </w:r>
    </w:p>
    <w:p w:rsidR="0027166B" w:rsidRDefault="0027166B" w:rsidP="0027166B">
      <w:pPr>
        <w:pStyle w:val="EW"/>
      </w:pPr>
      <w:r>
        <w:t>HSS</w:t>
      </w:r>
      <w:r>
        <w:tab/>
        <w:t>Home Subscriber Server</w:t>
      </w:r>
    </w:p>
    <w:p w:rsidR="0027166B" w:rsidRDefault="0027166B" w:rsidP="0027166B">
      <w:pPr>
        <w:pStyle w:val="EW"/>
      </w:pPr>
      <w:r>
        <w:t>IA</w:t>
      </w:r>
      <w:r>
        <w:tab/>
        <w:t>Interception Area</w:t>
      </w:r>
    </w:p>
    <w:p w:rsidR="0027166B" w:rsidRDefault="0027166B" w:rsidP="0027166B">
      <w:pPr>
        <w:pStyle w:val="EW"/>
      </w:pPr>
      <w:r>
        <w:t>ICEs</w:t>
      </w:r>
      <w:r>
        <w:tab/>
        <w:t>Intercepting Control Elements (3G MSC Server, 3G GMSC Server, P-CSCF, S-CSCF, SGSN, GGSN, HLR, AAA Server, PDG, MME, S-GW, PDN-GW, HSS)</w:t>
      </w:r>
    </w:p>
    <w:p w:rsidR="0027166B" w:rsidRDefault="0027166B" w:rsidP="0027166B">
      <w:pPr>
        <w:pStyle w:val="EW"/>
      </w:pPr>
      <w:r>
        <w:t>IETF</w:t>
      </w:r>
      <w:r>
        <w:tab/>
        <w:t>Internet Engineering Task Force</w:t>
      </w:r>
    </w:p>
    <w:p w:rsidR="0027166B" w:rsidRDefault="0027166B" w:rsidP="0027166B">
      <w:pPr>
        <w:pStyle w:val="EW"/>
      </w:pPr>
      <w:r>
        <w:t>IMEI</w:t>
      </w:r>
      <w:r>
        <w:tab/>
        <w:t>International Mobile station Equipment Identity</w:t>
      </w:r>
    </w:p>
    <w:p w:rsidR="0027166B" w:rsidRDefault="0027166B" w:rsidP="0027166B">
      <w:pPr>
        <w:pStyle w:val="EW"/>
      </w:pPr>
      <w:r>
        <w:t>IMS</w:t>
      </w:r>
      <w:r>
        <w:tab/>
        <w:t>IP Multimedia Core Network Subsystem</w:t>
      </w:r>
    </w:p>
    <w:p w:rsidR="0027166B" w:rsidRDefault="0027166B" w:rsidP="0027166B">
      <w:pPr>
        <w:pStyle w:val="EW"/>
      </w:pPr>
      <w:r>
        <w:t>IMSI</w:t>
      </w:r>
      <w:r>
        <w:tab/>
        <w:t xml:space="preserve">International </w:t>
      </w:r>
      <w:smartTag w:uri="urn:schemas-microsoft-com:office:smarttags" w:element="place">
        <w:r>
          <w:t>Mobile</w:t>
        </w:r>
      </w:smartTag>
      <w:r>
        <w:t xml:space="preserve"> Subscriber Identity</w:t>
      </w:r>
    </w:p>
    <w:p w:rsidR="0027166B" w:rsidRDefault="0027166B" w:rsidP="0027166B">
      <w:pPr>
        <w:pStyle w:val="EW"/>
      </w:pPr>
      <w:r>
        <w:t>INEs</w:t>
      </w:r>
      <w:r>
        <w:tab/>
        <w:t>Intercepting Network Elements (3G MSC Server, 3G GMSC Server, P-CSCF, S-CSCF, SGSN, GGSN, MGW, HLR, AAA Server, PDG)</w:t>
      </w:r>
    </w:p>
    <w:p w:rsidR="0027166B" w:rsidRDefault="0027166B" w:rsidP="0027166B">
      <w:pPr>
        <w:pStyle w:val="EW"/>
      </w:pPr>
      <w:r>
        <w:t>IP</w:t>
      </w:r>
      <w:r>
        <w:tab/>
        <w:t>Internet Protocol</w:t>
      </w:r>
    </w:p>
    <w:p w:rsidR="0027166B" w:rsidRDefault="0027166B" w:rsidP="0027166B">
      <w:pPr>
        <w:pStyle w:val="EW"/>
      </w:pPr>
      <w:r>
        <w:t>IRI</w:t>
      </w:r>
      <w:r>
        <w:tab/>
        <w:t>Intercept Related Information</w:t>
      </w:r>
    </w:p>
    <w:p w:rsidR="0027166B" w:rsidRDefault="0027166B" w:rsidP="0027166B">
      <w:pPr>
        <w:pStyle w:val="EW"/>
      </w:pPr>
      <w:r>
        <w:t>I-WLAN</w:t>
      </w:r>
      <w:r>
        <w:tab/>
        <w:t>Interworking WLAN (3GPP WLAN interworking subnetwork)</w:t>
      </w:r>
    </w:p>
    <w:p w:rsidR="0027166B" w:rsidRDefault="0027166B" w:rsidP="0027166B">
      <w:pPr>
        <w:pStyle w:val="EW"/>
      </w:pPr>
      <w:r>
        <w:t>LAN</w:t>
      </w:r>
      <w:r>
        <w:tab/>
        <w:t>Local Area Network</w:t>
      </w:r>
    </w:p>
    <w:p w:rsidR="0027166B" w:rsidRDefault="0027166B" w:rsidP="0027166B">
      <w:pPr>
        <w:pStyle w:val="EW"/>
      </w:pPr>
      <w:r>
        <w:t>LDI</w:t>
      </w:r>
      <w:r>
        <w:tab/>
        <w:t>Location Dependent Interception</w:t>
      </w:r>
    </w:p>
    <w:p w:rsidR="0027166B" w:rsidRDefault="0027166B" w:rsidP="0027166B">
      <w:pPr>
        <w:pStyle w:val="EW"/>
      </w:pPr>
      <w:r>
        <w:t>LEA</w:t>
      </w:r>
      <w:r>
        <w:tab/>
        <w:t>Law Enforcement Agency</w:t>
      </w:r>
    </w:p>
    <w:p w:rsidR="0027166B" w:rsidRDefault="0027166B" w:rsidP="0027166B">
      <w:pPr>
        <w:pStyle w:val="EW"/>
      </w:pPr>
      <w:r>
        <w:t>LEMF</w:t>
      </w:r>
      <w:r>
        <w:tab/>
        <w:t xml:space="preserve">Law Enforcement Monitoring Facility </w:t>
      </w:r>
    </w:p>
    <w:p w:rsidR="0027166B" w:rsidRDefault="0027166B" w:rsidP="0027166B">
      <w:pPr>
        <w:pStyle w:val="EW"/>
      </w:pPr>
      <w:r>
        <w:t>LIPA</w:t>
      </w:r>
      <w:r>
        <w:tab/>
        <w:t>Local IP Access</w:t>
      </w:r>
    </w:p>
    <w:p w:rsidR="0027166B" w:rsidRDefault="0027166B" w:rsidP="0027166B">
      <w:pPr>
        <w:pStyle w:val="EW"/>
      </w:pPr>
      <w:r>
        <w:t>MBMS</w:t>
      </w:r>
      <w:r>
        <w:tab/>
        <w:t>Multimedia Broadcast/Multicast Service</w:t>
      </w:r>
    </w:p>
    <w:p w:rsidR="0027166B" w:rsidRDefault="0027166B" w:rsidP="0027166B">
      <w:pPr>
        <w:pStyle w:val="EW"/>
        <w:rPr>
          <w:lang w:val="it-IT"/>
        </w:rPr>
      </w:pPr>
      <w:r>
        <w:rPr>
          <w:lang w:val="it-IT"/>
        </w:rPr>
        <w:t>ME</w:t>
      </w:r>
      <w:r>
        <w:rPr>
          <w:lang w:val="it-IT"/>
        </w:rPr>
        <w:tab/>
        <w:t>Mobile Entity</w:t>
      </w:r>
    </w:p>
    <w:p w:rsidR="0027166B" w:rsidRDefault="0027166B" w:rsidP="0027166B">
      <w:pPr>
        <w:pStyle w:val="EW"/>
        <w:rPr>
          <w:lang w:val="it-IT"/>
        </w:rPr>
      </w:pPr>
      <w:r>
        <w:rPr>
          <w:lang w:val="it-IT"/>
        </w:rPr>
        <w:t>MIP</w:t>
      </w:r>
      <w:r>
        <w:rPr>
          <w:lang w:val="it-IT"/>
        </w:rPr>
        <w:tab/>
        <w:t>Mobile IP</w:t>
      </w:r>
    </w:p>
    <w:p w:rsidR="0027166B" w:rsidRDefault="0027166B" w:rsidP="0027166B">
      <w:pPr>
        <w:pStyle w:val="EW"/>
        <w:rPr>
          <w:lang w:val="fr-FR"/>
        </w:rPr>
      </w:pPr>
      <w:r>
        <w:rPr>
          <w:lang w:val="fr-FR"/>
        </w:rPr>
        <w:t>MME</w:t>
      </w:r>
      <w:r>
        <w:rPr>
          <w:lang w:val="fr-FR"/>
        </w:rPr>
        <w:tab/>
        <w:t>Mobility Management Entity</w:t>
      </w:r>
    </w:p>
    <w:p w:rsidR="0027166B" w:rsidRDefault="0027166B" w:rsidP="0027166B">
      <w:pPr>
        <w:pStyle w:val="EW"/>
        <w:rPr>
          <w:lang w:val="fr-FR"/>
        </w:rPr>
      </w:pPr>
      <w:r>
        <w:rPr>
          <w:lang w:val="fr-FR"/>
        </w:rPr>
        <w:t>MN</w:t>
      </w:r>
      <w:r>
        <w:rPr>
          <w:lang w:val="fr-FR"/>
        </w:rPr>
        <w:tab/>
        <w:t>Mobile Node</w:t>
      </w:r>
    </w:p>
    <w:p w:rsidR="0027166B" w:rsidRDefault="0027166B" w:rsidP="0027166B">
      <w:pPr>
        <w:pStyle w:val="EW"/>
      </w:pPr>
      <w:r>
        <w:t>MSISDN</w:t>
      </w:r>
      <w:r>
        <w:tab/>
      </w:r>
      <w:smartTag w:uri="urn:schemas-microsoft-com:office:smarttags" w:element="place">
        <w:r>
          <w:t>Mobile</w:t>
        </w:r>
      </w:smartTag>
      <w:r>
        <w:t xml:space="preserve"> Subscriber ISDN Number</w:t>
      </w:r>
    </w:p>
    <w:p w:rsidR="0027166B" w:rsidRDefault="0027166B" w:rsidP="0027166B">
      <w:pPr>
        <w:pStyle w:val="EW"/>
      </w:pPr>
      <w:r>
        <w:t>NAI</w:t>
      </w:r>
      <w:r>
        <w:tab/>
        <w:t>Network Access Identifier</w:t>
      </w:r>
    </w:p>
    <w:p w:rsidR="0027166B" w:rsidRDefault="0027166B" w:rsidP="0027166B">
      <w:pPr>
        <w:pStyle w:val="EW"/>
      </w:pPr>
      <w:r>
        <w:t>NO</w:t>
      </w:r>
      <w:r>
        <w:tab/>
        <w:t>Network Operator</w:t>
      </w:r>
    </w:p>
    <w:p w:rsidR="0027166B" w:rsidRDefault="0027166B" w:rsidP="0027166B">
      <w:pPr>
        <w:pStyle w:val="EW"/>
      </w:pPr>
      <w:r>
        <w:lastRenderedPageBreak/>
        <w:t>PDG</w:t>
      </w:r>
      <w:r>
        <w:tab/>
        <w:t>Packet Data Gateway</w:t>
      </w:r>
    </w:p>
    <w:p w:rsidR="0027166B" w:rsidRDefault="0027166B" w:rsidP="0027166B">
      <w:pPr>
        <w:pStyle w:val="EW"/>
      </w:pPr>
      <w:r>
        <w:t xml:space="preserve">PDN </w:t>
      </w:r>
      <w:r>
        <w:tab/>
        <w:t>Packet Data Network</w:t>
      </w:r>
    </w:p>
    <w:p w:rsidR="0027166B" w:rsidRDefault="0027166B" w:rsidP="0027166B">
      <w:pPr>
        <w:pStyle w:val="EW"/>
      </w:pPr>
      <w:r>
        <w:t>PDN-GW</w:t>
      </w:r>
      <w:r>
        <w:tab/>
        <w:t>PDN Gateway</w:t>
      </w:r>
    </w:p>
    <w:p w:rsidR="0027166B" w:rsidRDefault="0027166B" w:rsidP="0027166B">
      <w:pPr>
        <w:pStyle w:val="EW"/>
      </w:pPr>
      <w:r>
        <w:t>PMIP</w:t>
      </w:r>
      <w:r>
        <w:tab/>
        <w:t>Proxy Mobile IP</w:t>
      </w:r>
    </w:p>
    <w:p w:rsidR="0027166B" w:rsidRDefault="0027166B" w:rsidP="0027166B">
      <w:pPr>
        <w:pStyle w:val="EW"/>
      </w:pPr>
      <w:r>
        <w:t>PoC</w:t>
      </w:r>
      <w:r>
        <w:tab/>
        <w:t>Push to talk over Cellular</w:t>
      </w:r>
    </w:p>
    <w:p w:rsidR="0027166B" w:rsidRDefault="0027166B" w:rsidP="0027166B">
      <w:pPr>
        <w:pStyle w:val="EW"/>
      </w:pPr>
      <w:r>
        <w:t>PS</w:t>
      </w:r>
      <w:r>
        <w:tab/>
        <w:t>Packet Switched</w:t>
      </w:r>
    </w:p>
    <w:p w:rsidR="0027166B" w:rsidRDefault="0027166B" w:rsidP="0027166B">
      <w:pPr>
        <w:pStyle w:val="EW"/>
      </w:pPr>
      <w:r>
        <w:t>RA</w:t>
      </w:r>
      <w:r>
        <w:tab/>
        <w:t>Routing Area</w:t>
      </w:r>
    </w:p>
    <w:p w:rsidR="0027166B" w:rsidRDefault="0027166B" w:rsidP="0027166B">
      <w:pPr>
        <w:pStyle w:val="EW"/>
      </w:pPr>
      <w:r>
        <w:t>RAI</w:t>
      </w:r>
      <w:r>
        <w:tab/>
        <w:t>Routing Area Identity</w:t>
      </w:r>
    </w:p>
    <w:p w:rsidR="0027166B" w:rsidRDefault="0027166B" w:rsidP="0027166B">
      <w:pPr>
        <w:pStyle w:val="EW"/>
      </w:pPr>
      <w:r>
        <w:t>SAI</w:t>
      </w:r>
      <w:r>
        <w:tab/>
        <w:t xml:space="preserve">Service Area Identity </w:t>
      </w:r>
    </w:p>
    <w:p w:rsidR="0027166B" w:rsidRDefault="0027166B" w:rsidP="0027166B">
      <w:pPr>
        <w:pStyle w:val="EW"/>
      </w:pPr>
      <w:r>
        <w:t>SeGW</w:t>
      </w:r>
      <w:r>
        <w:tab/>
        <w:t>Security Gateway</w:t>
      </w:r>
    </w:p>
    <w:p w:rsidR="0027166B" w:rsidRDefault="0027166B" w:rsidP="0027166B">
      <w:pPr>
        <w:pStyle w:val="EW"/>
      </w:pPr>
      <w:r>
        <w:t>SGSN</w:t>
      </w:r>
      <w:r>
        <w:tab/>
        <w:t>Serving GPRS Support Node</w:t>
      </w:r>
    </w:p>
    <w:p w:rsidR="0027166B" w:rsidRDefault="0027166B" w:rsidP="0027166B">
      <w:pPr>
        <w:pStyle w:val="EW"/>
      </w:pPr>
      <w:r>
        <w:t>SIP</w:t>
      </w:r>
      <w:r>
        <w:tab/>
        <w:t>Session Initiation Protocol</w:t>
      </w:r>
    </w:p>
    <w:p w:rsidR="0027166B" w:rsidRDefault="0027166B" w:rsidP="0027166B">
      <w:pPr>
        <w:pStyle w:val="EW"/>
      </w:pPr>
      <w:r>
        <w:t>SMS</w:t>
      </w:r>
      <w:r>
        <w:tab/>
        <w:t>Short Message Service</w:t>
      </w:r>
    </w:p>
    <w:p w:rsidR="0027166B" w:rsidRDefault="0027166B" w:rsidP="0027166B">
      <w:pPr>
        <w:pStyle w:val="EW"/>
      </w:pPr>
      <w:r>
        <w:t>S-GW</w:t>
      </w:r>
      <w:r>
        <w:tab/>
        <w:t>Serving Gateway</w:t>
      </w:r>
    </w:p>
    <w:p w:rsidR="0027166B" w:rsidRDefault="0027166B" w:rsidP="0027166B">
      <w:pPr>
        <w:pStyle w:val="EW"/>
      </w:pPr>
      <w:r>
        <w:t>TEL UR</w:t>
      </w:r>
      <w:ins w:id="45" w:author="Selvam" w:date="2013-06-17T13:37:00Z">
        <w:r>
          <w:t>I</w:t>
        </w:r>
      </w:ins>
      <w:del w:id="46" w:author="Selvam" w:date="2013-06-17T13:37:00Z">
        <w:r w:rsidDel="0027166B">
          <w:delText>L</w:delText>
        </w:r>
      </w:del>
      <w:r>
        <w:tab/>
        <w:t>"tel" UR</w:t>
      </w:r>
      <w:ins w:id="47" w:author="Selvam" w:date="2013-06-17T13:37:00Z">
        <w:r>
          <w:t>I</w:t>
        </w:r>
      </w:ins>
      <w:del w:id="48" w:author="Selvam" w:date="2013-06-17T13:37:00Z">
        <w:r w:rsidDel="0027166B">
          <w:delText>L</w:delText>
        </w:r>
      </w:del>
      <w:r>
        <w:t>, as defined in RFC </w:t>
      </w:r>
      <w:del w:id="49" w:author="Selvam" w:date="2013-06-17T13:37:00Z">
        <w:r w:rsidDel="0027166B">
          <w:delText>2806 </w:delText>
        </w:r>
      </w:del>
      <w:ins w:id="50" w:author="Selvam" w:date="2013-06-17T13:37:00Z">
        <w:r>
          <w:t>3966 </w:t>
        </w:r>
      </w:ins>
      <w:r>
        <w:t>[</w:t>
      </w:r>
      <w:del w:id="51" w:author="Selvam" w:date="2013-06-25T10:15:00Z">
        <w:r w:rsidDel="001F1547">
          <w:delText>9</w:delText>
        </w:r>
      </w:del>
      <w:ins w:id="52" w:author="Selvam" w:date="2013-06-25T10:15:00Z">
        <w:r w:rsidR="001F1547">
          <w:t>xx</w:t>
        </w:r>
      </w:ins>
      <w:r>
        <w:t>]</w:t>
      </w:r>
    </w:p>
    <w:p w:rsidR="0027166B" w:rsidRDefault="0027166B" w:rsidP="0027166B">
      <w:pPr>
        <w:pStyle w:val="EW"/>
      </w:pPr>
      <w:r>
        <w:t>TLS</w:t>
      </w:r>
      <w:r>
        <w:tab/>
        <w:t>Transport Layer Security</w:t>
      </w:r>
    </w:p>
    <w:p w:rsidR="0027166B" w:rsidRDefault="0027166B" w:rsidP="0027166B">
      <w:pPr>
        <w:pStyle w:val="EW"/>
      </w:pPr>
      <w:r>
        <w:t>UE</w:t>
      </w:r>
      <w:r>
        <w:tab/>
        <w:t>User Equipment</w:t>
      </w:r>
    </w:p>
    <w:p w:rsidR="0027166B" w:rsidRDefault="0027166B" w:rsidP="0027166B">
      <w:pPr>
        <w:pStyle w:val="EW"/>
        <w:rPr>
          <w:lang w:val="fr-FR"/>
        </w:rPr>
      </w:pPr>
      <w:r>
        <w:rPr>
          <w:lang w:val="fr-FR"/>
        </w:rPr>
        <w:t>UMTS</w:t>
      </w:r>
      <w:r>
        <w:rPr>
          <w:lang w:val="fr-FR"/>
        </w:rPr>
        <w:tab/>
        <w:t>Universal Mobile Telecommunication System</w:t>
      </w:r>
    </w:p>
    <w:p w:rsidR="0027166B" w:rsidRDefault="0027166B" w:rsidP="0027166B">
      <w:pPr>
        <w:pStyle w:val="EW"/>
        <w:rPr>
          <w:lang w:val="fr-FR"/>
        </w:rPr>
      </w:pPr>
      <w:r>
        <w:rPr>
          <w:lang w:val="fr-FR"/>
        </w:rPr>
        <w:t>URI</w:t>
      </w:r>
      <w:r>
        <w:rPr>
          <w:lang w:val="fr-FR"/>
        </w:rPr>
        <w:tab/>
        <w:t>Universal Resource Identifier</w:t>
      </w:r>
    </w:p>
    <w:p w:rsidR="0027166B" w:rsidRDefault="0027166B" w:rsidP="0027166B">
      <w:pPr>
        <w:pStyle w:val="EW"/>
      </w:pPr>
      <w:r>
        <w:t>URL</w:t>
      </w:r>
      <w:r>
        <w:tab/>
        <w:t>Universal Resource Locator</w:t>
      </w:r>
    </w:p>
    <w:p w:rsidR="0027166B" w:rsidRDefault="0027166B" w:rsidP="0027166B">
      <w:pPr>
        <w:pStyle w:val="EW"/>
      </w:pPr>
      <w:r>
        <w:t>VoIP</w:t>
      </w:r>
      <w:r>
        <w:tab/>
        <w:t>Voice over IP</w:t>
      </w:r>
    </w:p>
    <w:p w:rsidR="0027166B" w:rsidRDefault="0027166B" w:rsidP="0027166B">
      <w:pPr>
        <w:pStyle w:val="EW"/>
      </w:pPr>
      <w:r>
        <w:t>WLAN</w:t>
      </w:r>
      <w:r>
        <w:tab/>
        <w:t>Wireless LAN</w:t>
      </w:r>
    </w:p>
    <w:p w:rsidR="0027166B" w:rsidRDefault="0027166B" w:rsidP="0027166B">
      <w:pPr>
        <w:pStyle w:val="EW"/>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 w:rsidR="00192022" w:rsidRDefault="00192022" w:rsidP="00192022"/>
    <w:p w:rsidR="00192022" w:rsidRDefault="00192022" w:rsidP="00192022"/>
    <w:p w:rsidR="00192022" w:rsidRDefault="00192022" w:rsidP="00192022">
      <w:pPr>
        <w:pStyle w:val="Heading1"/>
      </w:pPr>
      <w:bookmarkStart w:id="53" w:name="_Toc350431995"/>
      <w:r>
        <w:lastRenderedPageBreak/>
        <w:t>5</w:t>
      </w:r>
      <w:r>
        <w:tab/>
        <w:t>Activation, deactivation and interrogation</w:t>
      </w:r>
      <w:bookmarkEnd w:id="53"/>
    </w:p>
    <w:p w:rsidR="00192022" w:rsidRDefault="00192022" w:rsidP="00192022">
      <w:pPr>
        <w:keepNext/>
        <w:keepLines/>
      </w:pPr>
      <w:r>
        <w:t>Figure 2 is an extraction from the reference intercept configuration shown in figures 1a through to 1e which is relevant for activation, deactivation and interrogation of the lawful interception.</w:t>
      </w:r>
    </w:p>
    <w:bookmarkStart w:id="54" w:name="_MON_1159172872"/>
    <w:bookmarkEnd w:id="54"/>
    <w:p w:rsidR="00192022" w:rsidRDefault="00192022" w:rsidP="00192022">
      <w:pPr>
        <w:pStyle w:val="TH"/>
      </w:pPr>
      <w:r>
        <w:object w:dxaOrig="3423" w:dyaOrig="3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64.25pt" o:ole="" o:allowoverlap="f" fillcolor="window">
            <v:imagedata r:id="rId14" o:title=""/>
          </v:shape>
          <o:OLEObject Type="Embed" ProgID="Word.Picture.8" ShapeID="_x0000_i1025" DrawAspect="Content" ObjectID="_1433803520" r:id="rId15"/>
        </w:object>
      </w:r>
    </w:p>
    <w:p w:rsidR="00192022" w:rsidRDefault="00192022" w:rsidP="00192022">
      <w:pPr>
        <w:pStyle w:val="TF"/>
      </w:pPr>
      <w:r>
        <w:t>Figure 2: Functional model for Lawful Interception activation, deactivation and interrogation</w:t>
      </w:r>
    </w:p>
    <w:p w:rsidR="00192022" w:rsidRDefault="00192022" w:rsidP="00192022">
      <w:r>
        <w:t>In addition to the typical 3G ICEs functional entities, a new functional entity is introduced - the ADMF - the Lawful Interception administration function. The ADMF:</w:t>
      </w:r>
    </w:p>
    <w:p w:rsidR="00192022" w:rsidRDefault="00192022" w:rsidP="00192022">
      <w:pPr>
        <w:pStyle w:val="B1"/>
      </w:pPr>
      <w:r>
        <w:t>-</w:t>
      </w:r>
      <w:r>
        <w:tab/>
        <w:t>interfaces with all the LEAs that may require interception in the intercepting network;</w:t>
      </w:r>
    </w:p>
    <w:p w:rsidR="00192022" w:rsidRDefault="00192022" w:rsidP="00192022">
      <w:pPr>
        <w:pStyle w:val="B1"/>
      </w:pPr>
      <w:r>
        <w:t>-</w:t>
      </w:r>
      <w:r>
        <w:tab/>
        <w:t>keeps the intercept activities of individual LEAs separate;</w:t>
      </w:r>
    </w:p>
    <w:p w:rsidR="00192022" w:rsidRDefault="00192022" w:rsidP="00192022">
      <w:pPr>
        <w:pStyle w:val="B1"/>
      </w:pPr>
      <w:r>
        <w:t>-</w:t>
      </w:r>
      <w:r>
        <w:tab/>
        <w:t>interfaces to the intercepting network.</w:t>
      </w:r>
    </w:p>
    <w:p w:rsidR="00192022" w:rsidRDefault="00192022" w:rsidP="00192022">
      <w:r>
        <w:t>Every physical 3G ICE is linked by its own X1_1-interface to the ADMF. Consequently, every single 3G ICE performs interception (activation, deactivation, interrogation as well as invocation) independently from other 3G ICEs. The HI1-interface represents the interface between the requester of the lawful interception and the Lawful administration function; it is included for completeness, but is beyond the scope of standardisation in this document.</w:t>
      </w:r>
    </w:p>
    <w:p w:rsidR="00192022" w:rsidRDefault="00192022" w:rsidP="00192022">
      <w:r>
        <w:t>The target identities for 3GMS CS and PS interception at the SGSN, GGSN, 3G MSC Server and 3G GMSC Server can be at least one of the following: IMSI, MSISDN or IMEI.</w:t>
      </w:r>
    </w:p>
    <w:p w:rsidR="00192022" w:rsidRDefault="00192022" w:rsidP="00192022">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192022" w:rsidRDefault="00192022" w:rsidP="00192022">
      <w:r>
        <w:t>The target identities for multi-media at the CSCF can be one or more of the following: SIP URI or TEL UR</w:t>
      </w:r>
      <w:ins w:id="55" w:author="Selvam" w:date="2013-06-17T13:39:00Z">
        <w:r>
          <w:t>I</w:t>
        </w:r>
      </w:ins>
      <w:del w:id="56" w:author="Selvam" w:date="2013-06-17T13:39:00Z">
        <w:r w:rsidDel="00192022">
          <w:delText>L</w:delText>
        </w:r>
      </w:del>
      <w:r>
        <w:t>. Other identities are not defined in this release.</w:t>
      </w:r>
    </w:p>
    <w:p w:rsidR="00192022" w:rsidRDefault="00192022" w:rsidP="00192022">
      <w:r>
        <w:t>The target identities for 3GPP WLAN Interworking interception can be MSISDN, IMSI or NAI. For the availability of the target identities in the I-WLAN nodes (AAA server, PDG, WAG), refer to TS 23.234 [14], TS 23.008 [15], TS 29.234 [16] and TS 24.234 [17].</w:t>
      </w:r>
    </w:p>
    <w:p w:rsidR="00192022" w:rsidRDefault="00192022" w:rsidP="00192022">
      <w:pPr>
        <w:pStyle w:val="NO"/>
      </w:pPr>
      <w:r>
        <w:t>NOTE 2:</w:t>
      </w:r>
      <w:r>
        <w:tab/>
        <w:t>The NAI may be a temporary ID, therefore the use of MSISDN or IMSI is recommended.</w:t>
      </w:r>
    </w:p>
    <w:p w:rsidR="00192022" w:rsidRDefault="00192022" w:rsidP="00192022">
      <w:pPr>
        <w:pStyle w:val="NO"/>
      </w:pPr>
      <w:r>
        <w:t>NOTE 3:</w:t>
      </w:r>
      <w:r>
        <w:tab/>
        <w:t xml:space="preserve"> Void</w:t>
      </w:r>
    </w:p>
    <w:p w:rsidR="00192022" w:rsidRDefault="00192022" w:rsidP="00192022">
      <w:pPr>
        <w:keepNext/>
      </w:pPr>
      <w:r>
        <w:lastRenderedPageBreak/>
        <w:t xml:space="preserve">The target identities for 3GPP HNB interception can be IMSI, MSISDN, IMEI, or ME Id.  </w:t>
      </w:r>
    </w:p>
    <w:p w:rsidR="00192022" w:rsidRDefault="00192022" w:rsidP="00192022">
      <w:pPr>
        <w:keepNext/>
      </w:pPr>
      <w:r>
        <w:t>Use of the HNB ID or the CSG Identity as a target identity is FFS.</w:t>
      </w:r>
    </w:p>
    <w:p w:rsidR="00192022" w:rsidRDefault="00192022" w:rsidP="00192022">
      <w:pPr>
        <w:keepNext/>
      </w:pPr>
      <w:r>
        <w:t>In the case of location dependent interception the following network/national options exist:</w:t>
      </w:r>
    </w:p>
    <w:p w:rsidR="00192022" w:rsidRDefault="00192022" w:rsidP="00192022">
      <w:pPr>
        <w:pStyle w:val="B1"/>
        <w:keepNext/>
      </w:pPr>
      <w:r>
        <w:t>-</w:t>
      </w:r>
      <w:r>
        <w:tab/>
        <w:t>target location versus Interception Areas (IAs) check in the 3G ICEs and Delivery Functions (DFs);</w:t>
      </w:r>
    </w:p>
    <w:p w:rsidR="00192022" w:rsidRDefault="00192022" w:rsidP="00192022">
      <w:pPr>
        <w:pStyle w:val="B1"/>
        <w:keepNext/>
        <w:keepLines/>
      </w:pPr>
      <w:r>
        <w:t>-</w:t>
      </w:r>
      <w:r>
        <w:tab/>
        <w:t>target location versus IAs check in the DFs (physical collocation of the DFs to the 3G ICEs may be required by national law);</w:t>
      </w:r>
    </w:p>
    <w:p w:rsidR="00192022" w:rsidRDefault="00192022" w:rsidP="00192022">
      <w:pPr>
        <w:pStyle w:val="B1"/>
        <w:keepNext/>
        <w:keepLines/>
      </w:pPr>
      <w:r>
        <w:t>-</w:t>
      </w:r>
      <w:r>
        <w:tab/>
        <w:t>location dependent interception is not applicable to CSCF.</w:t>
      </w:r>
    </w:p>
    <w:p w:rsidR="00192022" w:rsidRDefault="00192022" w:rsidP="00192022">
      <w:pPr>
        <w:pStyle w:val="NO"/>
      </w:pPr>
      <w:r>
        <w:t>NOTE 4:</w:t>
      </w:r>
      <w:r>
        <w:tab/>
        <w:t>The IA is previously defined by a set of cells. From the location of the target this set of cells permits to find the relevant IA.</w:t>
      </w:r>
    </w:p>
    <w:p w:rsidR="00192022" w:rsidRDefault="00192022" w:rsidP="00192022">
      <w:pPr>
        <w:pStyle w:val="NO"/>
      </w:pPr>
      <w:r>
        <w:t>NOTE 5:</w:t>
      </w:r>
      <w:r>
        <w:tab/>
        <w:t>It is not required that the 3G GMSC or the 3G GGSN are used for interception when Location Dependent Interception is invoked and the location of the target is not available.</w:t>
      </w:r>
    </w:p>
    <w:p w:rsidR="00192022" w:rsidRDefault="00192022" w:rsidP="00192022">
      <w:pPr>
        <w:pStyle w:val="EditorsNote"/>
      </w:pPr>
      <w:r>
        <w:t>Editors' note:</w:t>
      </w:r>
      <w:r>
        <w:tab/>
        <w:t>Location dependent intercept for the 3G MSC Server is not defined for this release.</w:t>
      </w:r>
    </w:p>
    <w:p w:rsidR="00192022" w:rsidRDefault="00192022" w:rsidP="00192022">
      <w:pPr>
        <w:keepLines/>
      </w:pPr>
      <w:r>
        <w:t>The ADMF shall be able to provision P-CSCFs independently from S-CSCFs. If both P-CSCFs and S-CSCFs are administered within the network for intercept, redundant multi-media IRI may be presented to the agency as a result.</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92022" w:rsidRDefault="00192022" w:rsidP="00192022">
      <w:pPr>
        <w:pStyle w:val="Heading3"/>
      </w:pPr>
      <w:bookmarkStart w:id="57" w:name="_Toc350431997"/>
      <w:r>
        <w:t>5.1.1</w:t>
      </w:r>
      <w:r>
        <w:tab/>
        <w:t>X1_1-interface</w:t>
      </w:r>
      <w:bookmarkEnd w:id="57"/>
    </w:p>
    <w:p w:rsidR="00192022" w:rsidRDefault="00192022" w:rsidP="00192022">
      <w:r>
        <w:t>The messages sent from the ADMF to the 3G ICEs (X1_1-interface) contain the:</w:t>
      </w:r>
    </w:p>
    <w:p w:rsidR="00192022" w:rsidRDefault="00192022" w:rsidP="00192022">
      <w:pPr>
        <w:pStyle w:val="B1"/>
      </w:pPr>
      <w:r>
        <w:t>-</w:t>
      </w:r>
      <w:r>
        <w:tab/>
        <w:t>target identities (MSISDN, IMSI, IMEI, SIP URI or TEL UR</w:t>
      </w:r>
      <w:ins w:id="58" w:author="Selvam" w:date="2013-06-17T13:39:00Z">
        <w:r>
          <w:t>I</w:t>
        </w:r>
      </w:ins>
      <w:del w:id="59" w:author="Selvam" w:date="2013-06-17T13:39:00Z">
        <w:r w:rsidDel="00192022">
          <w:delText>L</w:delText>
        </w:r>
      </w:del>
      <w:r>
        <w:t>, NAI) (see notes 4, 5, 6);</w:t>
      </w:r>
    </w:p>
    <w:p w:rsidR="00192022" w:rsidRDefault="00192022" w:rsidP="00192022">
      <w:pPr>
        <w:pStyle w:val="B1"/>
      </w:pPr>
      <w:r>
        <w:t>-</w:t>
      </w:r>
      <w:r>
        <w:tab/>
        <w:t>information whether the Content of Communication (CC) shall be provided (see note 1);</w:t>
      </w:r>
    </w:p>
    <w:p w:rsidR="00192022" w:rsidRDefault="00192022" w:rsidP="00192022">
      <w:pPr>
        <w:pStyle w:val="B1"/>
      </w:pPr>
      <w:r>
        <w:t>-</w:t>
      </w:r>
      <w:r>
        <w:tab/>
        <w:t>address of Delivery Function 2 (DF2) for the intercept related information (see note 2);</w:t>
      </w:r>
    </w:p>
    <w:p w:rsidR="00192022" w:rsidRDefault="00192022" w:rsidP="00192022">
      <w:pPr>
        <w:pStyle w:val="B1"/>
      </w:pPr>
      <w:r>
        <w:t>-</w:t>
      </w:r>
      <w:r>
        <w:tab/>
        <w:t>address of Delivery Function 3 (DF3) for the intercepted content of communications (see note 3);</w:t>
      </w:r>
    </w:p>
    <w:p w:rsidR="00192022" w:rsidRDefault="00192022" w:rsidP="00192022">
      <w:pPr>
        <w:pStyle w:val="B1"/>
        <w:ind w:left="284" w:firstLine="0"/>
      </w:pPr>
      <w:r>
        <w:t>-</w:t>
      </w:r>
      <w:r>
        <w:tab/>
        <w:t>IA in the case of location dependent interception.</w:t>
      </w:r>
    </w:p>
    <w:p w:rsidR="00192022" w:rsidRDefault="00192022" w:rsidP="00192022">
      <w:pPr>
        <w:pStyle w:val="NO"/>
      </w:pPr>
      <w:r>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192022" w:rsidRDefault="00192022" w:rsidP="00192022">
      <w:pPr>
        <w:pStyle w:val="NO"/>
      </w:pPr>
      <w:r>
        <w:t>NOTE 2:</w:t>
      </w:r>
      <w:r>
        <w:tab/>
        <w:t>As an option, only a single DF2 is used by and known to every 3G ICE. In this case the address of DF2 can be omitted.</w:t>
      </w:r>
    </w:p>
    <w:p w:rsidR="00192022" w:rsidRDefault="00192022" w:rsidP="00192022">
      <w:pPr>
        <w:pStyle w:val="NO"/>
      </w:pPr>
      <w:r>
        <w:t>NOTE 3:</w:t>
      </w:r>
      <w:r>
        <w:tab/>
        <w:t>As an option, only a single DF3 is used by and known to every 3G ICE (except at the CSCFs, HLR and AAA server). In this case the address of DF3 can be omitted.</w:t>
      </w:r>
    </w:p>
    <w:p w:rsidR="00192022" w:rsidRDefault="00192022" w:rsidP="00192022">
      <w:pPr>
        <w:pStyle w:val="NO"/>
      </w:pPr>
      <w:r>
        <w:lastRenderedPageBreak/>
        <w:t>NOTE 4:</w:t>
      </w:r>
      <w:r>
        <w:tab/>
        <w:t>Since the IMEI is not available, interception based on IMEI is not applicable at the 3G Gateway. Moreover, in case the IMEI is not available, interception based on IMEI is not applicable at 3G ICEs.</w:t>
      </w:r>
    </w:p>
    <w:p w:rsidR="00192022" w:rsidRDefault="00192022" w:rsidP="00192022">
      <w:pPr>
        <w:pStyle w:val="NO"/>
      </w:pPr>
      <w:r>
        <w:t>NOTE 5:</w:t>
      </w:r>
      <w:r>
        <w:tab/>
        <w:t>Interception at the CSCFs is based upon either SIP URI or TEL UR</w:t>
      </w:r>
      <w:ins w:id="60" w:author="Selvam" w:date="2013-06-17T13:39:00Z">
        <w:r>
          <w:t>I</w:t>
        </w:r>
      </w:ins>
      <w:del w:id="61" w:author="Selvam" w:date="2013-06-17T13:39:00Z">
        <w:r w:rsidDel="00192022">
          <w:delText>L</w:delText>
        </w:r>
      </w:del>
      <w:r>
        <w:t>. SIP URI and TEL UR</w:t>
      </w:r>
      <w:ins w:id="62" w:author="Selvam" w:date="2013-06-17T13:40:00Z">
        <w:r>
          <w:t>I</w:t>
        </w:r>
      </w:ins>
      <w:del w:id="63" w:author="Selvam" w:date="2013-06-17T13:40:00Z">
        <w:r w:rsidDel="00192022">
          <w:delText>L</w:delText>
        </w:r>
      </w:del>
      <w:r>
        <w:t xml:space="preserve"> as target identities are not supported by the other ICEs.</w:t>
      </w:r>
    </w:p>
    <w:p w:rsidR="00192022" w:rsidRDefault="00192022" w:rsidP="00192022">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192022" w:rsidRDefault="00192022" w:rsidP="00192022">
      <w:pPr>
        <w:pStyle w:val="NO"/>
      </w:pPr>
      <w:r>
        <w:t>NOTE 7:</w:t>
      </w:r>
      <w:r>
        <w:tab/>
        <w:t>Void</w:t>
      </w:r>
    </w:p>
    <w:p w:rsidR="00192022" w:rsidRDefault="00192022" w:rsidP="00192022">
      <w:r>
        <w:t>If after activation subsequent Content of Communications (CC) or Intercept Related Information (IRI) has to be activated (or deactivated) an "activation change request" with the same identity of the target is to be sent.</w:t>
      </w:r>
    </w:p>
    <w:bookmarkStart w:id="64" w:name="_MON_1159015653"/>
    <w:bookmarkEnd w:id="64"/>
    <w:p w:rsidR="00192022" w:rsidRDefault="00192022" w:rsidP="00192022">
      <w:pPr>
        <w:pStyle w:val="TH"/>
      </w:pPr>
      <w:r>
        <w:object w:dxaOrig="5263" w:dyaOrig="4176">
          <v:shape id="_x0000_i1026" type="#_x0000_t75" style="width:287.25pt;height:208.5pt" o:ole="" o:allowoverlap="f" fillcolor="window">
            <v:imagedata r:id="rId16" o:title=""/>
          </v:shape>
          <o:OLEObject Type="Embed" ProgID="Word.Picture.8" ShapeID="_x0000_i1026" DrawAspect="Content" ObjectID="_1433803521" r:id="rId17"/>
        </w:object>
      </w:r>
    </w:p>
    <w:p w:rsidR="00192022" w:rsidRDefault="00192022" w:rsidP="00192022">
      <w:pPr>
        <w:pStyle w:val="TF"/>
      </w:pPr>
      <w:r>
        <w:t>Figure 3: Information flow on X1_1-interface for Lawful Interception activation</w:t>
      </w:r>
    </w:p>
    <w:p w:rsidR="00192022" w:rsidRDefault="00192022" w:rsidP="00192022">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192022" w:rsidRDefault="00192022" w:rsidP="00192022">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192022" w:rsidRDefault="00192022" w:rsidP="00192022">
      <w:r>
        <w:t>In the case of a secondary interception activation only the relevant LEAs will get the relevant IRIs.</w:t>
      </w:r>
    </w:p>
    <w:p w:rsidR="00192022" w:rsidRDefault="00192022" w:rsidP="00192022">
      <w:bookmarkStart w:id="65" w:name="_MON_1005661453"/>
      <w:bookmarkStart w:id="66" w:name="_MON_1005705562"/>
      <w:bookmarkStart w:id="67" w:name="_MON_1005705717"/>
      <w:bookmarkStart w:id="68" w:name="_MON_1005662157"/>
      <w:bookmarkStart w:id="69" w:name="_MON_1005662023"/>
      <w:bookmarkStart w:id="70" w:name="_MON_1005662107"/>
      <w:bookmarkStart w:id="71" w:name="_MON_1005662116"/>
      <w:bookmarkEnd w:id="65"/>
      <w:bookmarkEnd w:id="66"/>
      <w:bookmarkEnd w:id="67"/>
      <w:bookmarkEnd w:id="68"/>
      <w:bookmarkEnd w:id="69"/>
      <w:bookmarkEnd w:id="70"/>
      <w:bookmarkEnd w:id="71"/>
    </w:p>
    <w:p w:rsidR="00192022" w:rsidRDefault="00192022" w:rsidP="00192022">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sidR="00F225B5">
        <w:rPr>
          <w:b/>
          <w:bCs/>
          <w:noProof/>
          <w:color w:val="0000FF"/>
          <w:sz w:val="28"/>
          <w:szCs w:val="28"/>
        </w:rPr>
        <w:t>FOURTH</w:t>
      </w:r>
      <w:r w:rsidRPr="00957247">
        <w:rPr>
          <w:b/>
          <w:bCs/>
          <w:noProof/>
          <w:color w:val="0000FF"/>
          <w:sz w:val="28"/>
          <w:szCs w:val="28"/>
        </w:rPr>
        <w:t xml:space="preserve"> MODIFICATION ***</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sidR="00F225B5">
        <w:rPr>
          <w:b/>
          <w:bCs/>
          <w:noProof/>
          <w:color w:val="0000FF"/>
          <w:sz w:val="28"/>
          <w:szCs w:val="28"/>
        </w:rPr>
        <w:t>FIFTH</w:t>
      </w:r>
      <w:r w:rsidRPr="00957247">
        <w:rPr>
          <w:b/>
          <w:bCs/>
          <w:noProof/>
          <w:color w:val="0000FF"/>
          <w:sz w:val="28"/>
          <w:szCs w:val="28"/>
        </w:rPr>
        <w:t xml:space="preserve"> MODIFICATION ***</w:t>
      </w:r>
    </w:p>
    <w:p w:rsidR="00192022" w:rsidRDefault="00192022" w:rsidP="00192022"/>
    <w:p w:rsidR="00192022" w:rsidRDefault="00192022" w:rsidP="00192022">
      <w:pPr>
        <w:pStyle w:val="Heading2"/>
      </w:pPr>
      <w:bookmarkStart w:id="72" w:name="_Toc350432048"/>
      <w:r>
        <w:lastRenderedPageBreak/>
        <w:t>7A.2</w:t>
      </w:r>
      <w:r>
        <w:tab/>
        <w:t>Provision of IRI</w:t>
      </w:r>
      <w:bookmarkEnd w:id="72"/>
    </w:p>
    <w:p w:rsidR="00192022" w:rsidRDefault="00192022" w:rsidP="00192022">
      <w:r>
        <w:t>SIP messaging is reported as Intercept Related Information for the interception of multi-media service. As shown in figure 22 below, all SIP messages executed on behalf of a target subscriber are subject to intercept at the S-CSCF and Optionally P-CSCF. Based upon network configuration, the ADMF shall provision P-CSCFs, or S-CSCFs, or both P-CSCFs and S-CSCFs with SIP URI or TEL UR</w:t>
      </w:r>
      <w:ins w:id="73" w:author="Selvam" w:date="2013-06-17T13:43:00Z">
        <w:r>
          <w:t>I</w:t>
        </w:r>
      </w:ins>
      <w:del w:id="74" w:author="Selvam" w:date="2013-06-17T13:43:00Z">
        <w:r w:rsidDel="00192022">
          <w:delText>L</w:delText>
        </w:r>
      </w:del>
      <w:r>
        <w:t xml:space="preserve"> target identifiers. These resulting intercepted SIP messages shall be sent to DF2 for mediation prior to transmittal across the HI2 interface.</w:t>
      </w:r>
    </w:p>
    <w:p w:rsidR="00192022" w:rsidRDefault="00192022" w:rsidP="00192022">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rsidR="00192022" w:rsidRDefault="00192022" w:rsidP="00192022">
      <w:pPr>
        <w:pStyle w:val="TH"/>
      </w:pPr>
      <w:r>
        <w:rPr>
          <w:noProof/>
          <w:lang w:val="en-US"/>
        </w:rPr>
        <mc:AlternateContent>
          <mc:Choice Requires="wpc">
            <w:drawing>
              <wp:inline distT="0" distB="0" distL="0" distR="0" wp14:anchorId="3A261677" wp14:editId="6238AECB">
                <wp:extent cx="4657725" cy="2527300"/>
                <wp:effectExtent l="13335" t="4445" r="5715" b="1905"/>
                <wp:docPr id="354" name="Canvas 3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4" name="Rectangle 128"/>
                        <wps:cNvSpPr>
                          <a:spLocks noChangeArrowheads="1"/>
                        </wps:cNvSpPr>
                        <wps:spPr bwMode="auto">
                          <a:xfrm>
                            <a:off x="127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295" name="Rectangle 129"/>
                        <wps:cNvSpPr>
                          <a:spLocks noChangeArrowheads="1"/>
                        </wps:cNvSpPr>
                        <wps:spPr bwMode="auto">
                          <a:xfrm>
                            <a:off x="1734185" y="4445"/>
                            <a:ext cx="109791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6" name="Rectangle 130"/>
                        <wps:cNvSpPr>
                          <a:spLocks noChangeArrowheads="1"/>
                        </wps:cNvSpPr>
                        <wps:spPr bwMode="auto">
                          <a:xfrm>
                            <a:off x="2061210" y="53340"/>
                            <a:ext cx="5010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131"/>
                        <wps:cNvSpPr>
                          <a:spLocks noChangeArrowheads="1"/>
                        </wps:cNvSpPr>
                        <wps:spPr bwMode="auto">
                          <a:xfrm>
                            <a:off x="2061210" y="56515"/>
                            <a:ext cx="431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ADMF</w:t>
                              </w:r>
                            </w:p>
                          </w:txbxContent>
                        </wps:txbx>
                        <wps:bodyPr rot="0" vert="horz" wrap="none" lIns="0" tIns="0" rIns="0" bIns="0" anchor="t" anchorCtr="0" upright="1">
                          <a:spAutoFit/>
                        </wps:bodyPr>
                      </wps:wsp>
                      <wps:wsp>
                        <wps:cNvPr id="298" name="Rectangle 132"/>
                        <wps:cNvSpPr>
                          <a:spLocks noChangeArrowheads="1"/>
                        </wps:cNvSpPr>
                        <wps:spPr bwMode="auto">
                          <a:xfrm>
                            <a:off x="1186180" y="734060"/>
                            <a:ext cx="823595"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9" name="Rectangle 133"/>
                        <wps:cNvSpPr>
                          <a:spLocks noChangeArrowheads="1"/>
                        </wps:cNvSpPr>
                        <wps:spPr bwMode="auto">
                          <a:xfrm>
                            <a:off x="1234440" y="774700"/>
                            <a:ext cx="76771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34"/>
                        <wps:cNvSpPr>
                          <a:spLocks noChangeArrowheads="1"/>
                        </wps:cNvSpPr>
                        <wps:spPr bwMode="auto">
                          <a:xfrm>
                            <a:off x="1234440" y="776605"/>
                            <a:ext cx="102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P</w:t>
                              </w:r>
                            </w:p>
                          </w:txbxContent>
                        </wps:txbx>
                        <wps:bodyPr rot="0" vert="horz" wrap="none" lIns="0" tIns="0" rIns="0" bIns="0" anchor="t" anchorCtr="0" upright="1">
                          <a:spAutoFit/>
                        </wps:bodyPr>
                      </wps:wsp>
                      <wps:wsp>
                        <wps:cNvPr id="301" name="Rectangle 135"/>
                        <wps:cNvSpPr>
                          <a:spLocks noChangeArrowheads="1"/>
                        </wps:cNvSpPr>
                        <wps:spPr bwMode="auto">
                          <a:xfrm>
                            <a:off x="1336675" y="77660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w:t>
                              </w:r>
                            </w:p>
                          </w:txbxContent>
                        </wps:txbx>
                        <wps:bodyPr rot="0" vert="horz" wrap="none" lIns="0" tIns="0" rIns="0" bIns="0" anchor="t" anchorCtr="0" upright="1">
                          <a:spAutoFit/>
                        </wps:bodyPr>
                      </wps:wsp>
                      <wps:wsp>
                        <wps:cNvPr id="302" name="Rectangle 136"/>
                        <wps:cNvSpPr>
                          <a:spLocks noChangeArrowheads="1"/>
                        </wps:cNvSpPr>
                        <wps:spPr bwMode="auto">
                          <a:xfrm>
                            <a:off x="1386840" y="77660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CSCF</w:t>
                              </w:r>
                            </w:p>
                          </w:txbxContent>
                        </wps:txbx>
                        <wps:bodyPr rot="0" vert="horz" wrap="none" lIns="0" tIns="0" rIns="0" bIns="0" anchor="t" anchorCtr="0" upright="1">
                          <a:spAutoFit/>
                        </wps:bodyPr>
                      </wps:wsp>
                      <wps:wsp>
                        <wps:cNvPr id="303" name="Rectangle 137"/>
                        <wps:cNvSpPr>
                          <a:spLocks noChangeArrowheads="1"/>
                        </wps:cNvSpPr>
                        <wps:spPr bwMode="auto">
                          <a:xfrm>
                            <a:off x="2554605" y="734060"/>
                            <a:ext cx="825500"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4" name="Rectangle 138"/>
                        <wps:cNvSpPr>
                          <a:spLocks noChangeArrowheads="1"/>
                        </wps:cNvSpPr>
                        <wps:spPr bwMode="auto">
                          <a:xfrm>
                            <a:off x="2632710" y="802640"/>
                            <a:ext cx="70167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139"/>
                        <wps:cNvSpPr>
                          <a:spLocks noChangeArrowheads="1"/>
                        </wps:cNvSpPr>
                        <wps:spPr bwMode="auto">
                          <a:xfrm>
                            <a:off x="2632710" y="805180"/>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306" name="Rectangle 140"/>
                        <wps:cNvSpPr>
                          <a:spLocks noChangeArrowheads="1"/>
                        </wps:cNvSpPr>
                        <wps:spPr bwMode="auto">
                          <a:xfrm>
                            <a:off x="1825625" y="1371600"/>
                            <a:ext cx="1006475" cy="27749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7" name="Rectangle 141"/>
                        <wps:cNvSpPr>
                          <a:spLocks noChangeArrowheads="1"/>
                        </wps:cNvSpPr>
                        <wps:spPr bwMode="auto">
                          <a:xfrm>
                            <a:off x="2190750" y="1421765"/>
                            <a:ext cx="33210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142"/>
                        <wps:cNvSpPr>
                          <a:spLocks noChangeArrowheads="1"/>
                        </wps:cNvSpPr>
                        <wps:spPr bwMode="auto">
                          <a:xfrm>
                            <a:off x="2190750" y="1424940"/>
                            <a:ext cx="288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DF2</w:t>
                              </w:r>
                            </w:p>
                          </w:txbxContent>
                        </wps:txbx>
                        <wps:bodyPr rot="0" vert="horz" wrap="none" lIns="0" tIns="0" rIns="0" bIns="0" anchor="t" anchorCtr="0" upright="1">
                          <a:spAutoFit/>
                        </wps:bodyPr>
                      </wps:wsp>
                      <wps:wsp>
                        <wps:cNvPr id="309" name="Rectangle 143"/>
                        <wps:cNvSpPr>
                          <a:spLocks noChangeArrowheads="1"/>
                        </wps:cNvSpPr>
                        <wps:spPr bwMode="auto">
                          <a:xfrm>
                            <a:off x="1825625" y="2010410"/>
                            <a:ext cx="100647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10" name="Rectangle 144"/>
                        <wps:cNvSpPr>
                          <a:spLocks noChangeArrowheads="1"/>
                        </wps:cNvSpPr>
                        <wps:spPr bwMode="auto">
                          <a:xfrm>
                            <a:off x="2125345" y="2059305"/>
                            <a:ext cx="4629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145"/>
                        <wps:cNvSpPr>
                          <a:spLocks noChangeArrowheads="1"/>
                        </wps:cNvSpPr>
                        <wps:spPr bwMode="auto">
                          <a:xfrm>
                            <a:off x="2125345" y="2062480"/>
                            <a:ext cx="407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LEMF</w:t>
                              </w:r>
                            </w:p>
                          </w:txbxContent>
                        </wps:txbx>
                        <wps:bodyPr rot="0" vert="horz" wrap="none" lIns="0" tIns="0" rIns="0" bIns="0" anchor="t" anchorCtr="0" upright="1">
                          <a:spAutoFit/>
                        </wps:bodyPr>
                      </wps:wsp>
                      <wps:wsp>
                        <wps:cNvPr id="312" name="Rectangle 146"/>
                        <wps:cNvSpPr>
                          <a:spLocks noChangeArrowheads="1"/>
                        </wps:cNvSpPr>
                        <wps:spPr bwMode="auto">
                          <a:xfrm>
                            <a:off x="2531745" y="208661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13" name="Rectangle 147"/>
                        <wps:cNvSpPr>
                          <a:spLocks noChangeArrowheads="1"/>
                        </wps:cNvSpPr>
                        <wps:spPr bwMode="auto">
                          <a:xfrm>
                            <a:off x="2529205" y="2059305"/>
                            <a:ext cx="1003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148"/>
                        <wps:cNvSpPr>
                          <a:spLocks noChangeArrowheads="1"/>
                        </wps:cNvSpPr>
                        <wps:spPr bwMode="auto">
                          <a:xfrm>
                            <a:off x="2529205" y="20396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sz w:val="24"/>
                                  <w:szCs w:val="24"/>
                                  <w:lang w:val="en-US"/>
                                </w:rPr>
                                <w:t xml:space="preserve"> </w:t>
                              </w:r>
                            </w:p>
                          </w:txbxContent>
                        </wps:txbx>
                        <wps:bodyPr rot="0" vert="horz" wrap="none" lIns="0" tIns="0" rIns="0" bIns="0" anchor="t" anchorCtr="0" upright="1">
                          <a:spAutoFit/>
                        </wps:bodyPr>
                      </wps:wsp>
                      <wps:wsp>
                        <wps:cNvPr id="315" name="Rectangle 149"/>
                        <wps:cNvSpPr>
                          <a:spLocks noChangeArrowheads="1"/>
                        </wps:cNvSpPr>
                        <wps:spPr bwMode="auto">
                          <a:xfrm>
                            <a:off x="2567305" y="2063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316" name="Freeform 150"/>
                        <wps:cNvSpPr>
                          <a:spLocks/>
                        </wps:cNvSpPr>
                        <wps:spPr bwMode="auto">
                          <a:xfrm>
                            <a:off x="1821180" y="273050"/>
                            <a:ext cx="7620" cy="45720"/>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151"/>
                        <wps:cNvSpPr>
                          <a:spLocks/>
                        </wps:cNvSpPr>
                        <wps:spPr bwMode="auto">
                          <a:xfrm>
                            <a:off x="1821180" y="337185"/>
                            <a:ext cx="7620" cy="45720"/>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152"/>
                        <wps:cNvSpPr>
                          <a:spLocks/>
                        </wps:cNvSpPr>
                        <wps:spPr bwMode="auto">
                          <a:xfrm>
                            <a:off x="1821180" y="399415"/>
                            <a:ext cx="7620" cy="45720"/>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153"/>
                        <wps:cNvSpPr>
                          <a:spLocks/>
                        </wps:cNvSpPr>
                        <wps:spPr bwMode="auto">
                          <a:xfrm>
                            <a:off x="1821180" y="465455"/>
                            <a:ext cx="7620" cy="43815"/>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154"/>
                        <wps:cNvSpPr>
                          <a:spLocks/>
                        </wps:cNvSpPr>
                        <wps:spPr bwMode="auto">
                          <a:xfrm>
                            <a:off x="1821180" y="527685"/>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55"/>
                        <wps:cNvSpPr>
                          <a:spLocks/>
                        </wps:cNvSpPr>
                        <wps:spPr bwMode="auto">
                          <a:xfrm>
                            <a:off x="1821180" y="591820"/>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56"/>
                        <wps:cNvSpPr>
                          <a:spLocks/>
                        </wps:cNvSpPr>
                        <wps:spPr bwMode="auto">
                          <a:xfrm>
                            <a:off x="1776730" y="634365"/>
                            <a:ext cx="97790" cy="100965"/>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57"/>
                        <wps:cNvSpPr>
                          <a:spLocks/>
                        </wps:cNvSpPr>
                        <wps:spPr bwMode="auto">
                          <a:xfrm>
                            <a:off x="2641600" y="273050"/>
                            <a:ext cx="8890" cy="45720"/>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58"/>
                        <wps:cNvSpPr>
                          <a:spLocks/>
                        </wps:cNvSpPr>
                        <wps:spPr bwMode="auto">
                          <a:xfrm>
                            <a:off x="2641600" y="337185"/>
                            <a:ext cx="8890" cy="45720"/>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59"/>
                        <wps:cNvSpPr>
                          <a:spLocks/>
                        </wps:cNvSpPr>
                        <wps:spPr bwMode="auto">
                          <a:xfrm>
                            <a:off x="2641600" y="399415"/>
                            <a:ext cx="8890" cy="45720"/>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60"/>
                        <wps:cNvSpPr>
                          <a:spLocks/>
                        </wps:cNvSpPr>
                        <wps:spPr bwMode="auto">
                          <a:xfrm>
                            <a:off x="2641600" y="465455"/>
                            <a:ext cx="8890" cy="43815"/>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61"/>
                        <wps:cNvSpPr>
                          <a:spLocks/>
                        </wps:cNvSpPr>
                        <wps:spPr bwMode="auto">
                          <a:xfrm>
                            <a:off x="2641600" y="527685"/>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162"/>
                        <wps:cNvSpPr>
                          <a:spLocks/>
                        </wps:cNvSpPr>
                        <wps:spPr bwMode="auto">
                          <a:xfrm>
                            <a:off x="2641600" y="591820"/>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163"/>
                        <wps:cNvSpPr>
                          <a:spLocks/>
                        </wps:cNvSpPr>
                        <wps:spPr bwMode="auto">
                          <a:xfrm>
                            <a:off x="2597785" y="634365"/>
                            <a:ext cx="98425" cy="100965"/>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Line 164"/>
                        <wps:cNvCnPr/>
                        <wps:spPr bwMode="auto">
                          <a:xfrm>
                            <a:off x="1915160" y="1007110"/>
                            <a:ext cx="1905"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1" name="Freeform 165"/>
                        <wps:cNvSpPr>
                          <a:spLocks/>
                        </wps:cNvSpPr>
                        <wps:spPr bwMode="auto">
                          <a:xfrm>
                            <a:off x="1866900" y="1273810"/>
                            <a:ext cx="98425" cy="99060"/>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Line 166"/>
                        <wps:cNvCnPr/>
                        <wps:spPr bwMode="auto">
                          <a:xfrm>
                            <a:off x="2737485" y="1007110"/>
                            <a:ext cx="0"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3" name="Freeform 167"/>
                        <wps:cNvSpPr>
                          <a:spLocks/>
                        </wps:cNvSpPr>
                        <wps:spPr bwMode="auto">
                          <a:xfrm>
                            <a:off x="2688590" y="1273810"/>
                            <a:ext cx="99060" cy="99060"/>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Line 168"/>
                        <wps:cNvCnPr/>
                        <wps:spPr bwMode="auto">
                          <a:xfrm>
                            <a:off x="2280920" y="1645920"/>
                            <a:ext cx="1270" cy="2686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5" name="Freeform 169"/>
                        <wps:cNvSpPr>
                          <a:spLocks/>
                        </wps:cNvSpPr>
                        <wps:spPr bwMode="auto">
                          <a:xfrm>
                            <a:off x="2232025" y="1911350"/>
                            <a:ext cx="99060" cy="100965"/>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Rectangle 170"/>
                        <wps:cNvSpPr>
                          <a:spLocks noChangeArrowheads="1"/>
                        </wps:cNvSpPr>
                        <wps:spPr bwMode="auto">
                          <a:xfrm>
                            <a:off x="0" y="734060"/>
                            <a:ext cx="823595" cy="36766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37" name="Rectangle 171"/>
                        <wps:cNvSpPr>
                          <a:spLocks noChangeArrowheads="1"/>
                        </wps:cNvSpPr>
                        <wps:spPr bwMode="auto">
                          <a:xfrm>
                            <a:off x="85090" y="774700"/>
                            <a:ext cx="75946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172"/>
                        <wps:cNvSpPr>
                          <a:spLocks noChangeArrowheads="1"/>
                        </wps:cNvSpPr>
                        <wps:spPr bwMode="auto">
                          <a:xfrm>
                            <a:off x="114300" y="777875"/>
                            <a:ext cx="6858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Intercepted</w:t>
                              </w:r>
                            </w:p>
                          </w:txbxContent>
                        </wps:txbx>
                        <wps:bodyPr rot="0" vert="horz" wrap="square" lIns="0" tIns="0" rIns="0" bIns="0" anchor="t" anchorCtr="0" upright="1">
                          <a:spAutoFit/>
                        </wps:bodyPr>
                      </wps:wsp>
                      <wps:wsp>
                        <wps:cNvPr id="339" name="Rectangle 173"/>
                        <wps:cNvSpPr>
                          <a:spLocks noChangeArrowheads="1"/>
                        </wps:cNvSpPr>
                        <wps:spPr bwMode="auto">
                          <a:xfrm>
                            <a:off x="718185" y="7778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0" name="Rectangle 174"/>
                        <wps:cNvSpPr>
                          <a:spLocks noChangeArrowheads="1"/>
                        </wps:cNvSpPr>
                        <wps:spPr bwMode="auto">
                          <a:xfrm>
                            <a:off x="85090" y="922655"/>
                            <a:ext cx="607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Subscriber</w:t>
                              </w:r>
                            </w:p>
                          </w:txbxContent>
                        </wps:txbx>
                        <wps:bodyPr rot="0" vert="horz" wrap="none" lIns="0" tIns="0" rIns="0" bIns="0" anchor="t" anchorCtr="0" upright="1">
                          <a:spAutoFit/>
                        </wps:bodyPr>
                      </wps:wsp>
                      <wps:wsp>
                        <wps:cNvPr id="341" name="Rectangle 175"/>
                        <wps:cNvSpPr>
                          <a:spLocks noChangeArrowheads="1"/>
                        </wps:cNvSpPr>
                        <wps:spPr bwMode="auto">
                          <a:xfrm>
                            <a:off x="690880" y="92265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2" name="Rectangle 176"/>
                        <wps:cNvSpPr>
                          <a:spLocks noChangeArrowheads="1"/>
                        </wps:cNvSpPr>
                        <wps:spPr bwMode="auto">
                          <a:xfrm>
                            <a:off x="3832225" y="734060"/>
                            <a:ext cx="825500" cy="367665"/>
                          </a:xfrm>
                          <a:prstGeom prst="rect">
                            <a:avLst/>
                          </a:prstGeom>
                          <a:solidFill>
                            <a:srgbClr val="FFFFFF"/>
                          </a:solidFill>
                          <a:ln w="8890">
                            <a:solidFill>
                              <a:srgbClr val="000000"/>
                            </a:solidFill>
                            <a:miter lim="800000"/>
                            <a:headEnd/>
                            <a:tailEnd/>
                          </a:ln>
                        </wps:spPr>
                        <wps:txb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343" name="Rectangle 177"/>
                        <wps:cNvSpPr>
                          <a:spLocks noChangeArrowheads="1"/>
                        </wps:cNvSpPr>
                        <wps:spPr bwMode="auto">
                          <a:xfrm>
                            <a:off x="4042410" y="716915"/>
                            <a:ext cx="446405"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178"/>
                        <wps:cNvCnPr/>
                        <wps:spPr bwMode="auto">
                          <a:xfrm>
                            <a:off x="916305" y="915035"/>
                            <a:ext cx="173990"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5" name="Freeform 179"/>
                        <wps:cNvSpPr>
                          <a:spLocks/>
                        </wps:cNvSpPr>
                        <wps:spPr bwMode="auto">
                          <a:xfrm>
                            <a:off x="82042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80"/>
                        <wps:cNvSpPr>
                          <a:spLocks/>
                        </wps:cNvSpPr>
                        <wps:spPr bwMode="auto">
                          <a:xfrm>
                            <a:off x="1087120" y="866775"/>
                            <a:ext cx="99060" cy="99060"/>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Line 181"/>
                        <wps:cNvCnPr/>
                        <wps:spPr bwMode="auto">
                          <a:xfrm>
                            <a:off x="2102485" y="915035"/>
                            <a:ext cx="356235"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8" name="Freeform 182"/>
                        <wps:cNvSpPr>
                          <a:spLocks/>
                        </wps:cNvSpPr>
                        <wps:spPr bwMode="auto">
                          <a:xfrm>
                            <a:off x="200660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83"/>
                        <wps:cNvSpPr>
                          <a:spLocks/>
                        </wps:cNvSpPr>
                        <wps:spPr bwMode="auto">
                          <a:xfrm>
                            <a:off x="2456180" y="866775"/>
                            <a:ext cx="98425" cy="99060"/>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50" name="Group 184"/>
                        <wpg:cNvGrpSpPr>
                          <a:grpSpLocks/>
                        </wpg:cNvGrpSpPr>
                        <wpg:grpSpPr bwMode="auto">
                          <a:xfrm>
                            <a:off x="3376930" y="866775"/>
                            <a:ext cx="455295" cy="99060"/>
                            <a:chOff x="5316" y="1365"/>
                            <a:chExt cx="717" cy="156"/>
                          </a:xfrm>
                        </wpg:grpSpPr>
                        <wps:wsp>
                          <wps:cNvPr id="351" name="Line 185"/>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52" name="Freeform 186"/>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87"/>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inline>
            </w:drawing>
          </mc:Choice>
          <mc:Fallback>
            <w:pict>
              <v:group id="Canvas 354" o:spid="_x0000_s1026" editas="canvas" style="width:366.75pt;height:199pt;mso-position-horizontal-relative:char;mso-position-vertical-relative:line" coordsize="46577,25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">
                <v:shape id="_x0000_s1027" type="#_x0000_t75" style="position:absolute;width:46577;height:25273;visibility:visible;mso-wrap-style:square">
                  <v:fill o:detectmouseclick="t"/>
                  <v:path o:connecttype="none"/>
                </v:shape>
                <v:rect id="Rectangle 128" o:spid="_x0000_s1028" style="position:absolute;left:12;top:1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rect id="Rectangle 129" o:spid="_x0000_s1029" style="position:absolute;left:17341;top:44;width:1098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Zb8EA&#10;AADcAAAADwAAAGRycy9kb3ducmV2LnhtbESPQYvCMBSE7wv+h/AEb2uqsKLVKCooHrUVz8/m2RSb&#10;l9Jktf57s7DgcZiZb5jFqrO1eFDrK8cKRsMEBHHhdMWlgnO++56C8AFZY+2YFLzIw2rZ+1pgqt2T&#10;T/TIQikihH2KCkwITSqlLwxZ9EPXEEfv5lqLIcq2lLrFZ4TbWo6TZCItVhwXDDa0NVTcs1+r4Li9&#10;XDXt8+vukLtMTvYbk7iTUoN+t56DCNSFT/i/fdAKxrMf+Ds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smW/BAAAA3AAAAA8AAAAAAAAAAAAAAAAAmAIAAGRycy9kb3du&#10;cmV2LnhtbFBLBQYAAAAABAAEAPUAAACGAwAAAAA=&#10;" strokeweight=".7pt"/>
                <v:rect id="Rectangle 130" o:spid="_x0000_s1030" style="position:absolute;left:20612;top:533;width:5010;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BsYA&#10;AADcAAAADwAAAGRycy9kb3ducmV2LnhtbESPQWvCQBSE74X+h+UVeim6qQepMRspQmmQgjRpPT+y&#10;zySYfRuz2yT++64geBxm5hsm2UymFQP1rrGs4HUegSAurW64UvBTfMzeQDiPrLG1TAou5GCTPj4k&#10;GGs78jcNua9EgLCLUUHtfRdL6cqaDLq57YiDd7S9QR9kX0nd4xjgppWLKFpKgw2HhRo72tZUnvI/&#10;o2As98Oh+PqU+5dDZvmcnbf5706p56fpfQ3C0+Tv4Vs70woWqy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SBsYAAADcAAAADwAAAAAAAAAAAAAAAACYAgAAZHJz&#10;L2Rvd25yZXYueG1sUEsFBgAAAAAEAAQA9QAAAIsDAAAAAA==&#10;" filled="f" stroked="f"/>
                <v:rect id="Rectangle 131" o:spid="_x0000_s1031" style="position:absolute;left:20612;top:565;width:431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ADMF</w:t>
                        </w:r>
                      </w:p>
                    </w:txbxContent>
                  </v:textbox>
                </v:rect>
                <v:rect id="Rectangle 132" o:spid="_x0000_s1032" style="position:absolute;left:11861;top:7340;width:8236;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28cAA&#10;AADcAAAADwAAAGRycy9kb3ducmV2LnhtbERPPW+DMBDdI/U/WFepW2KaIUopJkqQiBgbiDpf8BWj&#10;4jPCbqD/vh4idXx639lhsYO40+R7xwpeNwkI4tbpnjsF16Zc70H4gKxxcEwKfsnDIX9aZZhqN/OF&#10;7nXoRAxhn6ICE8KYSulbQxb9xo3Ekftyk8UQ4dRJPeEcw+0gt0mykxZ7jg0GRyoMtd/1j1XwUXze&#10;NJ2bW1k1rpa788kk7qLUy/NyfAcRaAn/4oe70gq2b3Ft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2028cAAAADcAAAADwAAAAAAAAAAAAAAAACYAgAAZHJzL2Rvd25y&#10;ZXYueG1sUEsFBgAAAAAEAAQA9QAAAIUDAAAAAA==&#10;" strokeweight=".7pt"/>
                <v:rect id="Rectangle 133" o:spid="_x0000_s1033" style="position:absolute;left:12344;top:7747;width:7677;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GdMYA&#10;AADcAAAADwAAAGRycy9kb3ducmV2LnhtbESPT2vCQBTE7wW/w/IEL8Vs9FBqmlWKIA0iSOOf8yP7&#10;moRm38bsNonfvlsoeBxm5jdMuhlNI3rqXG1ZwSKKQRAXVtdcKjifdvNXEM4ja2wsk4I7OdisJ08p&#10;JtoO/El97ksRIOwSVFB53yZSuqIigy6yLXHwvmxn0AfZlVJ3OAS4aeQyjl+kwZrDQoUtbSsqvvMf&#10;o2Aojv31dPiQx+drZvmW3bb5Za/UbDq+v4HwNPpH+L+daQXL1Qr+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fGdMYAAADcAAAADwAAAAAAAAAAAAAAAACYAgAAZHJz&#10;L2Rvd25yZXYueG1sUEsFBgAAAAAEAAQA9QAAAIsDAAAAAA==&#10;" filled="f" stroked="f"/>
                <v:rect id="Rectangle 134" o:spid="_x0000_s1034" style="position:absolute;left:12344;top:7766;width:102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P</w:t>
                        </w:r>
                      </w:p>
                    </w:txbxContent>
                  </v:textbox>
                </v:rect>
                <v:rect id="Rectangle 135" o:spid="_x0000_s1035" style="position:absolute;left:13366;top:7766;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w:t>
                        </w:r>
                      </w:p>
                    </w:txbxContent>
                  </v:textbox>
                </v:rect>
                <v:rect id="Rectangle 136" o:spid="_x0000_s1036" style="position:absolute;left:13868;top:7766;width:415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CSCF</w:t>
                        </w:r>
                      </w:p>
                    </w:txbxContent>
                  </v:textbox>
                </v:rect>
                <v:rect id="Rectangle 137" o:spid="_x0000_s1037" style="position:absolute;left:25546;top:7340;width:8255;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I+msEA&#10;AADcAAAADwAAAGRycy9kb3ducmV2LnhtbESPQYvCMBSE78L+h/AW9qbJKoh0jeIKikdtxfOzedsU&#10;m5fSRO3+eyMIHoeZ+YaZL3vXiBt1ofas4XukQBCX3tRcaTgWm+EMRIjIBhvPpOGfAiwXH4M5Zsbf&#10;+UC3PFYiQThkqMHG2GZShtKSwzDyLXHy/nznMCbZVdJ0eE9w18ixUlPpsOa0YLGltaXykl+dhv36&#10;dDa0Lc6bXeFzOd3+WuUPWn999qsfEJH6+A6/2jujYaIm8DyTj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PprBAAAA3AAAAA8AAAAAAAAAAAAAAAAAmAIAAGRycy9kb3du&#10;cmV2LnhtbFBLBQYAAAAABAAEAPUAAACGAwAAAAA=&#10;" strokeweight=".7pt"/>
                <v:rect id="Rectangle 138" o:spid="_x0000_s1038" style="position:absolute;left:26327;top:8026;width:7016;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z8MUA&#10;AADcAAAADwAAAGRycy9kb3ducmV2LnhtbESPQWvCQBSE74L/YXlCL0U3VhFJXUWE0lAEMVrPj+xr&#10;Epp9G7PbJP57Vyh4HGbmG2a16U0lWmpcaVnBdBKBIM6sLjlXcD59jJcgnEfWWFkmBTdysFkPByuM&#10;te34SG3qcxEg7GJUUHhfx1K6rCCDbmJr4uD92MagD7LJpW6wC3BTybcoWki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fPwxQAAANwAAAAPAAAAAAAAAAAAAAAAAJgCAABkcnMv&#10;ZG93bnJldi54bWxQSwUGAAAAAAQABAD1AAAAigMAAAAA&#10;" filled="f" stroked="f"/>
                <v:rect id="Rectangle 139" o:spid="_x0000_s1039" style="position:absolute;left:26327;top:8051;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S-CSCF</w:t>
                        </w:r>
                      </w:p>
                    </w:txbxContent>
                  </v:textbox>
                </v:rect>
                <v:rect id="Rectangle 140" o:spid="_x0000_s1040" style="position:absolute;left:18256;top:13716;width:10065;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dAsIA&#10;AADcAAAADwAAAGRycy9kb3ducmV2LnhtbESPQWvCQBSE70L/w/IK3nS3FYKkrtIKBo81kZ6f2dds&#10;aPZtyK4a/31XEDwOM/MNs9qMrhMXGkLrWcPbXIEgrr1pudFwrHazJYgQkQ12nknDjQJs1i+TFebG&#10;X/lAlzI2IkE45KjBxtjnUobaksMw9z1x8n794DAmOTTSDHhNcNfJd6Uy6bDltGCxp62l+q88Ow3f&#10;25+ToaI67faVL2VWfFnlD1pPX8fPDxCRxvgMP9p7o2GhMrif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Z0CwgAAANwAAAAPAAAAAAAAAAAAAAAAAJgCAABkcnMvZG93&#10;bnJldi54bWxQSwUGAAAAAAQABAD1AAAAhwMAAAAA&#10;" strokeweight=".7pt"/>
                <v:rect id="Rectangle 141" o:spid="_x0000_s1041" style="position:absolute;left:21907;top:14217;width:3321;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9th8UA&#10;AADcAAAADwAAAGRycy9kb3ducmV2LnhtbESPQWvCQBSE74L/YXlCL0U3VlBJXUWE0lAEMVrPj+xr&#10;Epp9G7PbJP57Vyh4HGbmG2a16U0lWmpcaVnBdBKBIM6sLjlXcD59jJcgnEfWWFkmBTdysFkPByuM&#10;te34SG3qcxEg7GJUUHhfx1K6rCCDbmJr4uD92MagD7LJpW6wC3BTybcomku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22HxQAAANwAAAAPAAAAAAAAAAAAAAAAAJgCAABkcnMv&#10;ZG93bnJldi54bWxQSwUGAAAAAAQABAD1AAAAigMAAAAA&#10;" filled="f" stroked="f"/>
                <v:rect id="Rectangle 142" o:spid="_x0000_s1042" style="position:absolute;left:21907;top:14249;width:288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DF2</w:t>
                        </w:r>
                      </w:p>
                    </w:txbxContent>
                  </v:textbox>
                </v:rect>
                <v:rect id="Rectangle 143" o:spid="_x0000_s1043" style="position:absolute;left:18256;top:20104;width:1006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JcMIA&#10;AADcAAAADwAAAGRycy9kb3ducmV2LnhtbESPQWsCMRSE7wX/Q3hCbzWpgtjVKFVQPOpu8fzcPDeL&#10;m5dlE3X7702h4HGYmW+Yxap3jbhTF2rPGj5HCgRx6U3NlYafYvsxAxEissHGM2n4pQCr5eBtgZnx&#10;Dz7SPY+VSBAOGWqwMbaZlKG05DCMfEucvIvvHMYku0qaDh8J7ho5VmoqHdacFiy2tLFUXvOb03DY&#10;nM6GdsV5uy98Lqe7tVX+qPX7sP+eg4jUx1f4v703GibqC/7Op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glwwgAAANwAAAAPAAAAAAAAAAAAAAAAAJgCAABkcnMvZG93&#10;bnJldi54bWxQSwUGAAAAAAQABAD1AAAAhwMAAAAA&#10;" strokeweight=".7pt"/>
                <v:rect id="Rectangle 144" o:spid="_x0000_s1044" style="position:absolute;left:21253;top:20593;width:4629;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jLsMA&#10;AADcAAAADwAAAGRycy9kb3ducmV2LnhtbERPTWuDQBC9F/Iflgn0UpLVFkox2YQghEgpSE2T8+BO&#10;VOLOqrtV+++7h0KPj/e93c+mFSMNrrGsIF5HIIhLqxuuFHydj6s3EM4ja2wtk4IfcrDfLR62mGg7&#10;8SeNha9ECGGXoILa+y6R0pU1GXRr2xEH7mYHgz7AoZJ6wCmEm1Y+R9GrNNhwaKixo7Sm8l58GwVT&#10;mY/X88dJ5k/XzHKf9WlxeVfqcTkfNiA8zf5f/OfOtIKXOMwP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9jLsMAAADcAAAADwAAAAAAAAAAAAAAAACYAgAAZHJzL2Rv&#10;d25yZXYueG1sUEsFBgAAAAAEAAQA9QAAAIgDAAAAAA==&#10;" filled="f" stroked="f"/>
                <v:rect id="Rectangle 145" o:spid="_x0000_s1045" style="position:absolute;left:21253;top:20624;width:407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sz w:val="24"/>
                            <w:szCs w:val="24"/>
                            <w:lang w:val="en-US"/>
                          </w:rPr>
                          <w:t>LEMF</w:t>
                        </w:r>
                      </w:p>
                    </w:txbxContent>
                  </v:textbox>
                </v:rect>
                <v:rect id="Rectangle 146" o:spid="_x0000_s1046" style="position:absolute;left:25317;top:2086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47" o:spid="_x0000_s1047" style="position:absolute;left:25292;top:20593;width:1003;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39WcUA&#10;AADcAAAADwAAAGRycy9kb3ducmV2LnhtbESP3WrCQBSE7wXfYTmCN1I3KkhJXUUEMRRBjD/Xh+xp&#10;Epo9G7Nrkr69Wyj0cpiZb5jVpjeVaKlxpWUFs2kEgjizuuRcwfWyf3sH4TyyxsoyKfghB5v1cLDC&#10;WNuOz9SmPhcBwi5GBYX3dSylywoy6Ka2Jg7el20M+iCbXOoGuwA3lZxH0VIaLDksFFjTrqDsO30a&#10;BV12au+X40GeJvfE8iN57NLbp1LjUb/9AOGp9//hv3aiFSxmC/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1ZxQAAANwAAAAPAAAAAAAAAAAAAAAAAJgCAABkcnMv&#10;ZG93bnJldi54bWxQSwUGAAAAAAQABAD1AAAAigMAAAAA&#10;" filled="f" stroked="f"/>
                <v:rect id="Rectangle 148" o:spid="_x0000_s1048" style="position:absolute;left:25292;top:20396;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3560C3" w:rsidRDefault="003560C3" w:rsidP="00192022">
                        <w:r>
                          <w:rPr>
                            <w:color w:val="000000"/>
                            <w:sz w:val="24"/>
                            <w:szCs w:val="24"/>
                            <w:lang w:val="en-US"/>
                          </w:rPr>
                          <w:t xml:space="preserve"> </w:t>
                        </w:r>
                      </w:p>
                    </w:txbxContent>
                  </v:textbox>
                </v:rect>
                <v:rect id="Rectangle 149" o:spid="_x0000_s1049" style="position:absolute;left:25673;top:2063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shape id="Freeform 150" o:spid="_x0000_s1050" style="position:absolute;left:18211;top:2730;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eHMQA&#10;AADcAAAADwAAAGRycy9kb3ducmV2LnhtbESPQWvCQBSE7wX/w/IEb3WjhVSiq4gQ1FOpRvD4zD6z&#10;wezbkN1q/PduodDjMDPfMItVbxtxp87XjhVMxgkI4tLpmisFxTF/n4HwAVlj45gUPMnDajl4W2Cm&#10;3YO/6X4IlYgQ9hkqMCG0mZS+NGTRj11LHL2r6yyGKLtK6g4fEW4bOU2SVFqsOS4YbGljqLwdfqyC&#10;Jv0y07Pbfe6L4nzJcZOf1tuTUqNhv56DCNSH//Bfe6cVfExS+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NXhzEAAAA3AAAAA8AAAAAAAAAAAAAAAAAmAIAAGRycy9k&#10;b3ducmV2LnhtbFBLBQYAAAAABAAEAPUAAACJAwAAAAA=&#10;" path="m12,10r,-3l12,5,9,2,4,r,2l2,5,,7,,62r,3l2,67r2,3l4,72r5,l12,70r,-3l12,65r,-55xe" fillcolor="black" stroked="f">
                  <v:path arrowok="t" o:connecttype="custom" o:connectlocs="7620,6350;7620,4445;7620,3175;5715,1270;2540,0;2540,1270;1270,3175;0,4445;0,39370;0,41275;1270,42545;2540,44450;2540,45720;5715,45720;7620,44450;7620,42545;7620,41275;7620,6350" o:connectangles="0,0,0,0,0,0,0,0,0,0,0,0,0,0,0,0,0,0"/>
                </v:shape>
                <v:shape id="Freeform 151" o:spid="_x0000_s1051" style="position:absolute;left:18211;top:3371;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7h8MA&#10;AADcAAAADwAAAGRycy9kb3ducmV2LnhtbESPQYvCMBSE7wv+h/AEb2uqgi7VKCIU9bToVvD4bJ5N&#10;sXkpTdT67zfCwh6HmfmGWaw6W4sHtb5yrGA0TEAQF05XXCrIf7LPLxA+IGusHZOCF3lYLXsfC0y1&#10;e/KBHsdQighhn6ICE0KTSukLQxb90DXE0bu61mKIsi2lbvEZ4baW4ySZSosVxwWDDW0MFbfj3Sqo&#10;p99mfHa72T7Pz5cMN9lpvT0pNeh36zmIQF34D/+1d1rBZDSD95l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H7h8MAAADcAAAADwAAAAAAAAAAAAAAAACYAgAAZHJzL2Rv&#10;d25yZXYueG1sUEsFBgAAAAAEAAQA9QAAAIgDAAAAAA==&#10;" path="m12,7r,-2l12,2,12,,9,,4,r,l2,2,,5,,62r,l2,67r2,3l4,72r5,l12,70r,-3l12,62,12,7xe" fillcolor="black" stroked="f">
                  <v:path arrowok="t" o:connecttype="custom" o:connectlocs="7620,4445;7620,3175;7620,1270;7620,0;5715,0;2540,0;2540,0;1270,1270;0,3175;0,39370;0,39370;1270,42545;2540,44450;2540,45720;5715,45720;7620,44450;7620,42545;7620,39370;7620,4445" o:connectangles="0,0,0,0,0,0,0,0,0,0,0,0,0,0,0,0,0,0,0"/>
                </v:shape>
                <v:shape id="Freeform 152" o:spid="_x0000_s1052" style="position:absolute;left:18211;top:3994;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v9cIA&#10;AADcAAAADwAAAGRycy9kb3ducmV2LnhtbERPz2vCMBS+D/wfwhO8zVQFNzqjlEJRT2OuhR7fmrem&#10;rHkpTdT63y+HwY4f3+/dYbK9uNHoO8cKVssEBHHjdMetgvKzeH4F4QOyxt4xKXiQh8N+9rTDVLs7&#10;f9DtEloRQ9inqMCEMKRS+saQRb90A3Hkvt1oMUQ4tlKPeI/htpfrJNlKix3HBoMD5Yaan8vVKui3&#10;72Zdu9PLuSzrrwLzosqOlVKL+ZS9gQg0hX/xn/ukFWxWcW0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m/1wgAAANwAAAAPAAAAAAAAAAAAAAAAAJgCAABkcnMvZG93&#10;bnJldi54bWxQSwUGAAAAAAQABAD1AAAAhwMAAAAA&#10;" path="m12,8r,l12,5,12,,9,,4,r,l2,5,,8,,63r,5l2,68r2,4l4,72r5,l12,72r,-4l12,68,12,8xe" fillcolor="black" stroked="f">
                  <v:path arrowok="t" o:connecttype="custom" o:connectlocs="7620,5080;7620,5080;7620,3175;7620,0;5715,0;2540,0;2540,0;1270,3175;0,5080;0,40005;0,43180;1270,43180;2540,45720;2540,45720;5715,45720;7620,45720;7620,43180;7620,43180;7620,5080" o:connectangles="0,0,0,0,0,0,0,0,0,0,0,0,0,0,0,0,0,0,0"/>
                </v:shape>
                <v:shape id="Freeform 153" o:spid="_x0000_s1053" style="position:absolute;left:18211;top:4654;width:77;height:438;visibility:visible;mso-wrap-style:square;v-text-anchor:top" coordsize="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HcUA&#10;AADcAAAADwAAAGRycy9kb3ducmV2LnhtbESPS4sCMRCE7wv+h9DCXkQzrrDoaBRRfLAI4uPirZn0&#10;PHDSGSbRmf33G0HYY1FVX1GzRWtK8aTaFZYVDAcRCOLE6oIzBdfLpj8G4TyyxtIyKfglB4t552OG&#10;sbYNn+h59pkIEHYxKsi9r2IpXZKTQTewFXHwUlsb9EHWmdQ1NgFuSvkVRd/SYMFhIceKVjkl9/PD&#10;KLjRJjXrn509pb3memwOZrJst0p9dtvlFISn1v+H3+29VjAaTuB1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bAdxQAAANwAAAAPAAAAAAAAAAAAAAAAAJgCAABkcnMv&#10;ZG93bnJldi54bWxQSwUGAAAAAAQABAD1AAAAigMAAAAA&#10;" path="m12,5r,-3l12,r,l9,,4,r,l2,,,2,,60r,2l2,65r2,2l4,69r5,l12,67r,-2l12,62,12,5xe" fillcolor="black" stroked="f">
                  <v:path arrowok="t" o:connecttype="custom" o:connectlocs="7620,3175;7620,1270;7620,0;7620,0;5715,0;2540,0;2540,0;1270,0;0,1270;0,38100;0,39370;1270,41275;2540,42545;2540,43815;5715,43815;7620,42545;7620,41275;7620,39370;7620,3175" o:connectangles="0,0,0,0,0,0,0,0,0,0,0,0,0,0,0,0,0,0,0"/>
                </v:shape>
                <v:shape id="Freeform 154" o:spid="_x0000_s1054" style="position:absolute;left:18211;top:5276;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pTsEA&#10;AADcAAAADwAAAGRycy9kb3ducmV2LnhtbERPTYvCMBC9L/gfwgje1tQKrlSjiFDU07JawePYjE2x&#10;mZQmav33m8PCHh/ve7nubSOe1PnasYLJOAFBXDpdc6WgOOWfcxA+IGtsHJOCN3lYrwYfS8y0e/EP&#10;PY+hEjGEfYYKTAhtJqUvDVn0Y9cSR+7mOoshwq6SusNXDLeNTJNkJi3WHBsMtrQ1VN6PD6ugmX2b&#10;9OL2X4eiuFxz3Obnze6s1GjYbxYgAvXhX/zn3msF0zTOj2fi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EqU7BAAAA3AAAAA8AAAAAAAAAAAAAAAAAmAIAAGRycy9kb3du&#10;cmV2LnhtbFBLBQYAAAAABAAEAPUAAACG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5" o:spid="_x0000_s1055" style="position:absolute;left:18211;top:5918;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M1cQA&#10;AADcAAAADwAAAGRycy9kb3ducmV2LnhtbESPQWvCQBSE7wX/w/KE3urGCFZSVxEhaE9SjeDxmX3N&#10;BrNvQ3bV+O9dodDjMDPfMPNlbxtxo87XjhWMRwkI4tLpmisFxSH/mIHwAVlj45gUPMjDcjF4m2Om&#10;3Z1/6LYPlYgQ9hkqMCG0mZS+NGTRj1xLHL1f11kMUXaV1B3eI9w2Mk2SqbRYc1ww2NLaUHnZX62C&#10;Zroz6cltP7+L4nTOcZ0fV5ujUu/DfvUFIlAf/sN/7a1WMEnH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DNXEAAAA3AAAAA8AAAAAAAAAAAAAAAAAmAIAAGRycy9k&#10;b3ducmV2LnhtbFBLBQYAAAAABAAEAPUAAACJ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6" o:spid="_x0000_s1056" style="position:absolute;left:17767;top:6343;width:978;height:1010;visibility:visible;mso-wrap-style:square;v-text-anchor:top" coordsize="154,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APsUA&#10;AADcAAAADwAAAGRycy9kb3ducmV2LnhtbESPT2vCQBTE7wW/w/KE3urGBFqJriLBP+2hUKPg9ZF9&#10;ZoPZtyG71fjtu4VCj8PM/IZZrAbbihv1vnGsYDpJQBBXTjdcKzgdty8zED4ga2wdk4IHeVgtR08L&#10;zLW784FuZahFhLDPUYEJocul9JUhi37iOuLoXVxvMUTZ11L3eI9w28o0SV6lxYbjgsGOCkPVtfy2&#10;CvZvhfma7T6zutyETJ+Puw9fpEo9j4f1HESgIfyH/9rvWkGWpvB7Jh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MA+xQAAANwAAAAPAAAAAAAAAAAAAAAAAJgCAABkcnMv&#10;ZG93bnJldi54bWxQSwUGAAAAAAQABAD1AAAAigMAAAAA&#10;" path="m,l74,159,154,,,xe" fillcolor="black" stroked="f">
                  <v:path arrowok="t" o:connecttype="custom" o:connectlocs="0,0;46990,100965;97790,0;0,0" o:connectangles="0,0,0,0"/>
                </v:shape>
                <v:shape id="Freeform 157" o:spid="_x0000_s1057" style="position:absolute;left:26416;top:2730;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MScscA&#10;AADcAAAADwAAAGRycy9kb3ducmV2LnhtbESPQWvCQBSE74X+h+UVeim6SaQi0VWsWKhQEKOIx0f2&#10;NQnNvk13V5P++26h0OMwM98wi9VgWnEj5xvLCtJxAoK4tLrhSsHp+DqagfABWWNrmRR8k4fV8v5u&#10;gbm2PR/oVoRKRAj7HBXUIXS5lL6syaAf2444eh/WGQxRukpqh32Em1ZmSTKVBhuOCzV2tKmp/Cyu&#10;RsHufDHXJ85SV6TPu/f9V/+yPa6VenwY1nMQgYbwH/5rv2kFk2wC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TEnLHAAAA3AAAAA8AAAAAAAAAAAAAAAAAmAIAAGRy&#10;cy9kb3ducmV2LnhtbFBLBQYAAAAABAAEAPUAAACMAwAAAAA=&#10;" path="m14,10r,-3l12,5,10,2,7,,5,2,2,5,,7,,62r,3l2,67r3,3l7,72r3,l12,70r2,-3l14,65r,-55xe" fillcolor="black" stroked="f">
                  <v:path arrowok="t" o:connecttype="custom" o:connectlocs="8890,6350;8890,4445;7620,3175;6350,1270;4445,0;3175,1270;1270,3175;0,4445;0,39370;0,41275;1270,42545;3175,44450;4445,45720;6350,45720;7620,44450;8890,42545;8890,41275;8890,6350" o:connectangles="0,0,0,0,0,0,0,0,0,0,0,0,0,0,0,0,0,0"/>
                </v:shape>
                <v:shape id="Freeform 158" o:spid="_x0000_s1058" style="position:absolute;left:26416;top:3371;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KBscA&#10;AADcAAAADwAAAGRycy9kb3ducmV2LnhtbESPQUvDQBSE7wX/w/KEXqTdJGopsdtSi4KFgjQtxeMj&#10;+0yC2bdxd9vEf+8KQo/DzHzDLFaDacWFnG8sK0inCQji0uqGKwXHw+tkDsIHZI2tZVLwQx5Wy5vR&#10;AnNte97TpQiViBD2OSqoQ+hyKX1Zk0E/tR1x9D6tMxiidJXUDvsIN63MkmQmDTYcF2rsaFNT+VWc&#10;jYLt6cOc7zhLXZE+bnfv3/3zy2Gt1Ph2WD+BCDSEa/i//aYV3GcP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6igbHAAAA3AAAAA8AAAAAAAAAAAAAAAAAmAIAAGRy&#10;cy9kb3ducmV2LnhtbFBLBQYAAAAABAAEAPUAAACMAwAAAAA=&#10;" path="m14,7r,-2l14,2,12,,10,,7,,5,,2,2,,5,,62r,l2,67r3,3l7,72r3,l12,70r2,-3l14,62,14,7xe" fillcolor="black" stroked="f">
                  <v:path arrowok="t" o:connecttype="custom" o:connectlocs="8890,4445;8890,3175;8890,1270;7620,0;6350,0;4445,0;3175,0;1270,1270;0,3175;0,39370;0,39370;1270,42545;3175,44450;4445,45720;6350,45720;7620,44450;8890,42545;8890,39370;8890,4445" o:connectangles="0,0,0,0,0,0,0,0,0,0,0,0,0,0,0,0,0,0,0"/>
                </v:shape>
                <v:shape id="Freeform 159" o:spid="_x0000_s1059" style="position:absolute;left:26416;top:3994;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vnccA&#10;AADcAAAADwAAAGRycy9kb3ducmV2LnhtbESPQWvCQBSE7wX/w/KEXkrdJMVSUlfR0kIFQRpFenxk&#10;n0kw+zburib9912h0OMwM98ws8VgWnEl5xvLCtJJAoK4tLrhSsF+9/H4AsIHZI2tZVLwQx4W89Hd&#10;DHNte/6iaxEqESHsc1RQh9DlUvqyJoN+Yjvi6B2tMxiidJXUDvsIN63MkuRZGmw4LtTY0VtN5am4&#10;GAXrw7e5PHCWuiKdrjfbc7963y2Vuh8Py1cQgYbwH/5rf2oFT9kUbm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2L53HAAAA3AAAAA8AAAAAAAAAAAAAAAAAmAIAAGRy&#10;cy9kb3ducmV2LnhtbFBLBQYAAAAABAAEAPUAAACMAwAAAAA=&#10;" path="m14,8r,l14,5,12,,10,,7,,5,,2,5,,8,,63r,5l2,68r3,4l7,72r3,l12,72r2,-4l14,68,14,8xe" fillcolor="black" stroked="f">
                  <v:path arrowok="t" o:connecttype="custom" o:connectlocs="8890,5080;8890,5080;8890,3175;7620,0;6350,0;4445,0;3175,0;1270,3175;0,5080;0,40005;0,43180;1270,43180;3175,45720;4445,45720;6350,45720;7620,45720;8890,43180;8890,43180;8890,5080" o:connectangles="0,0,0,0,0,0,0,0,0,0,0,0,0,0,0,0,0,0,0"/>
                </v:shape>
                <v:shape id="Freeform 160" o:spid="_x0000_s1060" style="position:absolute;left:26416;top:4654;width:88;height:438;visibility:visible;mso-wrap-style:square;v-text-anchor:top" coordsize="1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q068UA&#10;AADcAAAADwAAAGRycy9kb3ducmV2LnhtbESPQWvCQBSE7wX/w/KE3upGQ1OJriJKobcSLaXHx+4z&#10;iWbfhuw2if76bqHQ4zAz3zDr7Wgb0VPna8cK5rMEBLF2puZSwcfp9WkJwgdkg41jUnAjD9vN5GGN&#10;uXEDF9QfQykihH2OCqoQ2lxKryuy6GeuJY7e2XUWQ5RdKU2HQ4TbRi6SJJMWa44LFba0r0hfj99W&#10;gbayzprPw3z5cr+kxfv+Sz+jU+pxOu5WIAKN4T/8134zCtJFB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WrTrxQAAANwAAAAPAAAAAAAAAAAAAAAAAJgCAABkcnMv&#10;ZG93bnJldi54bWxQSwUGAAAAAAQABAD1AAAAigMAAAAA&#10;" path="m14,5r,-3l14,,12,,10,,7,,5,,2,,,2,,60r,2l2,65r3,2l7,69r3,l12,67r2,-2l14,62,14,5xe" fillcolor="black" stroked="f">
                  <v:path arrowok="t" o:connecttype="custom" o:connectlocs="8890,3175;8890,1270;8890,0;7620,0;6350,0;4445,0;3175,0;1270,0;0,1270;0,38100;0,39370;1270,41275;3175,42545;4445,43815;6350,43815;7620,42545;8890,41275;8890,39370;8890,3175" o:connectangles="0,0,0,0,0,0,0,0,0,0,0,0,0,0,0,0,0,0,0"/>
                </v:shape>
                <v:shape id="Freeform 161" o:spid="_x0000_s1061" style="position:absolute;left:26416;top:5276;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UcccA&#10;AADcAAAADwAAAGRycy9kb3ducmV2LnhtbESPQUvDQBSE7wX/w/KEXqTdJKItsdtSi4KFgjQtxeMj&#10;+0yC2bdxd9vEf+8KQo/DzHzDLFaDacWFnG8sK0inCQji0uqGKwXHw+tkDsIHZI2tZVLwQx5Wy5vR&#10;AnNte97TpQiViBD2OSqoQ+hyKX1Zk0E/tR1x9D6tMxiidJXUDvsIN63MkuRRGmw4LtTY0aam8qs4&#10;GwXb04c533GWuiJ92O7ev/vnl8NaqfHtsH4CEWgI1/B/+00ruM9m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oFHHHAAAA3AAAAA8AAAAAAAAAAAAAAAAAmAIAAGRy&#10;cy9kb3ducmV2LnhtbFBLBQYAAAAABAAEAPUAAACM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2" o:spid="_x0000_s1062" style="position:absolute;left:26416;top:5918;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AA8QA&#10;AADcAAAADwAAAGRycy9kb3ducmV2LnhtbERPXWvCMBR9H/gfwhX2MmbaDseoRtGxwQRBVkV8vDR3&#10;bVlzU5No6783D4M9Hs73fDmYVlzJ+caygnSSgCAurW64UnDYfz6/gfABWWNrmRTcyMNyMXqYY65t&#10;z990LUIlYgj7HBXUIXS5lL6syaCf2I44cj/WGQwRukpqh30MN63MkuRVGmw4NtTY0XtN5W9xMQo2&#10;x5O5PHGWuiKdbra7c7/+2K+UehwPqxmIQEP4F/+5v7SClyyujW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3gAPEAAAA3AAAAA8AAAAAAAAAAAAAAAAAmAIAAGRycy9k&#10;b3ducmV2LnhtbFBLBQYAAAAABAAEAPUAAACJ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3" o:spid="_x0000_s1063" style="position:absolute;left:25977;top:6343;width:985;height:1010;visibility:visible;mso-wrap-style:square;v-text-anchor:top" coordsize="155,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wsQA&#10;AADcAAAADwAAAGRycy9kb3ducmV2LnhtbESPT4vCMBTE74LfIbwFb5qqIG41yiL+w9vWVTw+m7dt&#10;2ealNNHWb28WBI/DzPyGmS9bU4o71a6wrGA4iEAQp1YXnCn4OW76UxDOI2ssLZOCBzlYLrqdOcba&#10;NvxN98RnIkDYxagg976KpXRpTgbdwFbEwfu1tUEfZJ1JXWMT4KaUoyiaSIMFh4UcK1rllP4lN6Ng&#10;fzkdiiYdb/T2NryuDrvock7WSvU+2q8ZCE+tf4df7b1WMB59wv+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fcLEAAAA3AAAAA8AAAAAAAAAAAAAAAAAmAIAAGRycy9k&#10;b3ducmV2LnhtbFBLBQYAAAAABAAEAPUAAACJAwAAAAA=&#10;" path="m,l76,159,155,,,xe" fillcolor="black" stroked="f">
                  <v:path arrowok="t" o:connecttype="custom" o:connectlocs="0,0;48260,100965;98425,0;0,0" o:connectangles="0,0,0,0"/>
                </v:shape>
                <v:line id="Line 164" o:spid="_x0000_s1064" style="position:absolute;visibility:visible;mso-wrap-style:square" from="19151,10071" to="19170,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q8u8EAAADcAAAADwAAAGRycy9kb3ducmV2LnhtbERPy4rCMBTdC/MP4QpuZExV0NIxyigM&#10;1M34/IBLc22LyU1tMlr/frIQXB7Oe7HqrBF3an3tWMF4lIAgLpyuuVRwPv18piB8QNZoHJOCJ3lY&#10;LT96C8y0e/CB7sdQihjCPkMFVQhNJqUvKrLoR64hjtzFtRZDhG0pdYuPGG6NnCTJTFqsOTZU2NCm&#10;ouJ6/LMKhunhvMuLtb2kv6ftbW/yuTO5UoN+9/0FIlAX3uKXO9cKptM4P56JR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ury7wQAAANwAAAAPAAAAAAAAAAAAAAAA&#10;AKECAABkcnMvZG93bnJldi54bWxQSwUGAAAAAAQABAD5AAAAjwMAAAAA&#10;" strokeweight=".7pt"/>
                <v:shape id="Freeform 165" o:spid="_x0000_s1065" style="position:absolute;left:18669;top:12738;width:984;height:990;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m28QA&#10;AADcAAAADwAAAGRycy9kb3ducmV2LnhtbESPQYvCMBSE74L/ITxhL7KmtqC71SgiCHu1usseH82z&#10;rTYvtYla/70RBI/DzHzDzJedqcWVWldZVjAeRSCIc6srLhTsd5vPLxDOI2usLZOCOzlYLvq9Oaba&#10;3nhL18wXIkDYpaig9L5JpXR5SQbdyDbEwTvY1qAPsi2kbvEW4KaWcRRNpMGKw0KJDa1Lyk/ZxSjo&#10;/qfZ7zHx02F+ir/Pu008OcR/Sn0MutUMhKfOv8Ov9o9WkCR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5ptvEAAAA3AAAAA8AAAAAAAAAAAAAAAAAmAIAAGRycy9k&#10;b3ducmV2LnhtbFBLBQYAAAAABAAEAPUAAACJAwAAAAA=&#10;" path="m,l76,156,155,,,xe" fillcolor="black" stroked="f">
                  <v:path arrowok="t" o:connecttype="custom" o:connectlocs="0,0;48260,99060;98425,0;0,0" o:connectangles="0,0,0,0"/>
                </v:shape>
                <v:line id="Line 166" o:spid="_x0000_s1066" style="position:absolute;visibility:visible;mso-wrap-style:square" from="27374,10071" to="27374,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SHV8UAAADcAAAADwAAAGRycy9kb3ducmV2LnhtbESP0WrCQBRE3wv+w3ILvpRmo0IbUldR&#10;QYgvbdV8wCV7TUJ378bsqvHv3UKhj8PMnGHmy8EacaXet44VTJIUBHHldMu1gvK4fc1A+ICs0Tgm&#10;BXfysFyMnuaYa3fjPV0PoRYRwj5HBU0IXS6lrxqy6BPXEUfv5HqLIcq+lrrHW4RbI6dp+iYtthwX&#10;Guxo01D1c7hYBS/ZvvwqqrU9ZZ/H3fnbFO/OFEqNn4fVB4hAQ/gP/7ULrWA2m8Lv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SHV8UAAADcAAAADwAAAAAAAAAA&#10;AAAAAAChAgAAZHJzL2Rvd25yZXYueG1sUEsFBgAAAAAEAAQA+QAAAJMDAAAAAA==&#10;" strokeweight=".7pt"/>
                <v:shape id="Freeform 167" o:spid="_x0000_s1067" style="position:absolute;left:26885;top:12738;width:991;height:990;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vlsUA&#10;AADcAAAADwAAAGRycy9kb3ducmV2LnhtbESPQWvCQBSE70L/w/IKvUizaVckRFcp0kIOQo3W+yP7&#10;moRm34bsatJ/3xUKHoeZ+YZZbyfbiSsNvnWs4SVJQRBXzrRca/g6fTxnIHxANtg5Jg2/5GG7eZit&#10;MTdu5JKux1CLCGGfo4YmhD6X0lcNWfSJ64mj9+0GiyHKoZZmwDHCbSdf03QpLbYcFxrsaddQ9XO8&#10;WA27056nxVx9HorsYMzlvStrddb66XF6W4EINIV7+L9dGA1KKbid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S+WxQAAANwAAAAPAAAAAAAAAAAAAAAAAJgCAABkcnMv&#10;ZG93bnJldi54bWxQSwUGAAAAAAQABAD1AAAAigMAAAAA&#10;" path="m,l77,156,156,,,xe" fillcolor="black" stroked="f">
                  <v:path arrowok="t" o:connecttype="custom" o:connectlocs="0,0;48895,99060;99060,0;0,0" o:connectangles="0,0,0,0"/>
                </v:shape>
                <v:line id="Line 168" o:spid="_x0000_s1068" style="position:absolute;visibility:visible;mso-wrap-style:square" from="22809,16459" to="22821,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G6uMUAAADcAAAADwAAAGRycy9kb3ducmV2LnhtbESP3WrCQBSE7wXfYTmF3pS6aRUNqauo&#10;IMQbW38e4JA9JqG7Z9PsqvHtXaHg5TAz3zDTeWeNuFDra8cKPgYJCOLC6ZpLBcfD+j0F4QOyRuOY&#10;FNzIw3zW700x0+7KO7rsQykihH2GCqoQmkxKX1Rk0Q9cQxy9k2sthijbUuoWrxFujfxMkrG0WHNc&#10;qLChVUXF7/5sFbylu+N3XiztKd0eNn8/Jp84kyv1+tItvkAE6sIz/N/OtYLhcAS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G6uMUAAADcAAAADwAAAAAAAAAA&#10;AAAAAAChAgAAZHJzL2Rvd25yZXYueG1sUEsFBgAAAAAEAAQA+QAAAJMDAAAAAA==&#10;" strokeweight=".7pt"/>
                <v:shape id="Freeform 169" o:spid="_x0000_s1069" style="position:absolute;left:22320;top:19113;width:990;height:1010;visibility:visible;mso-wrap-style:square;v-text-anchor:top" coordsize="156,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0xMUA&#10;AADcAAAADwAAAGRycy9kb3ducmV2LnhtbESPQWsCMRSE74L/ITyhN82uS0tZjSKCtdIerNX7Y/Pc&#10;jW5eliTV7b9vCoUeh5n5hpkve9uKG/lgHCvIJxkI4sppw7WC4+dm/AwiRGSNrWNS8E0BlovhYI6l&#10;dnf+oNsh1iJBOJSooImxK6UMVUMWw8R1xMk7O28xJulrqT3eE9y2cpplT9Ki4bTQYEfrhqrr4csq&#10;eLmY7bvxvjhv8/3utN8d33KfKfUw6lczEJH6+B/+a79qBUXxCL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rTExQAAANwAAAAPAAAAAAAAAAAAAAAAAJgCAABkcnMv&#10;ZG93bnJldi54bWxQSwUGAAAAAAQABAD1AAAAigMAAAAA&#10;" path="m,l77,159,156,,,xe" fillcolor="black" stroked="f">
                  <v:path arrowok="t" o:connecttype="custom" o:connectlocs="0,0;48895,100965;99060,0;0,0" o:connectangles="0,0,0,0"/>
                </v:shape>
                <v:rect id="Rectangle 170" o:spid="_x0000_s1070" style="position:absolute;top:7340;width:823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Xv8EA&#10;AADcAAAADwAAAGRycy9kb3ducmV2LnhtbESPQYvCMBSE7wv+h/AEb2uqQpGuUVZB8aiteH42b5uy&#10;zUtpotZ/bwTB4zAz3zCLVW8bcaPO144VTMYJCOLS6ZorBadi+z0H4QOyxsYxKXiQh9Vy8LXATLs7&#10;H+mWh0pECPsMFZgQ2kxKXxqy6MeuJY7en+sshii7SuoO7xFuGzlNklRarDkuGGxpY6j8z69WwWFz&#10;vmjaFZftvnC5THdrk7ijUqNh//sDIlAfPuF3e68VzGYpvM7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5V7/BAAAA3AAAAA8AAAAAAAAAAAAAAAAAmAIAAGRycy9kb3du&#10;cmV2LnhtbFBLBQYAAAAABAAEAPUAAACGAwAAAAA=&#10;" strokeweight=".7pt"/>
                <v:rect id="Rectangle 171" o:spid="_x0000_s1071" style="position:absolute;left:850;top:7747;width:7595;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nOsUA&#10;AADcAAAADwAAAGRycy9kb3ducmV2LnhtbESPQWvCQBSE70L/w/KEXkrdWEEldZUiSIMIYrSeH9nX&#10;JJh9G7PbJP57Vyh4HGbmG2ax6k0lWmpcaVnBeBSBIM6sLjlXcDpu3ucgnEfWWFkmBTdysFq+DBYY&#10;a9vxgdrU5yJA2MWooPC+jqV0WUEG3cjWxMH7tY1BH2STS91gF+Cmkh9RNJUGSw4LBda0Lii7pH9G&#10;QZft2/Nx9y33b+fE8jW5rtOfrVKvw/7rE4Sn3j/D/+1EK5hMZ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6c6xQAAANwAAAAPAAAAAAAAAAAAAAAAAJgCAABkcnMv&#10;ZG93bnJldi54bWxQSwUGAAAAAAQABAD1AAAAigMAAAAA&#10;" filled="f" stroked="f"/>
                <v:rect id="Rectangle 172" o:spid="_x0000_s1072" style="position:absolute;left:1143;top:7778;width:68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aw8MA&#10;AADcAAAADwAAAGRycy9kb3ducmV2LnhtbERPz2vCMBS+D/wfwhN2GWuqwuiqUUQQdhgMux309kie&#10;TbfmpTTRdvvrzUHY8eP7vdqMrhVX6kPjWcEsy0EQa28arhV8fe6fCxAhIhtsPZOCXwqwWU8eVlga&#10;P/CBrlWsRQrhUKICG2NXShm0JYch8x1x4s6+dxgT7GtpehxSuGvlPM9fpMOGU4PFjnaW9E91cQr2&#10;H8eG+E8enl6LwX/r+amy751Sj9NxuwQRaYz/4rv7zShYLNLadC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Vaw8MAAADcAAAADwAAAAAAAAAAAAAAAACYAgAAZHJzL2Rv&#10;d25yZXYueG1sUEsFBgAAAAAEAAQA9QAAAIgDAAAAAA==&#10;" filled="f" stroked="f">
                  <v:textbox style="mso-fit-shape-to-text:t" inset="0,0,0,0">
                    <w:txbxContent>
                      <w:p w:rsidR="003560C3" w:rsidRDefault="003560C3" w:rsidP="00192022">
                        <w:r>
                          <w:rPr>
                            <w:rFonts w:ascii="Arial" w:hAnsi="Arial" w:cs="Arial"/>
                            <w:color w:val="000000"/>
                            <w:lang w:val="en-US"/>
                          </w:rPr>
                          <w:t>Intercepted</w:t>
                        </w:r>
                      </w:p>
                    </w:txbxContent>
                  </v:textbox>
                </v:rect>
                <v:rect id="Rectangle 173" o:spid="_x0000_s1073" style="position:absolute;left:7181;top:7778;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4" o:spid="_x0000_s1074" style="position:absolute;left:850;top:9226;width:60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3560C3" w:rsidRDefault="003560C3" w:rsidP="00192022">
                        <w:r>
                          <w:rPr>
                            <w:rFonts w:ascii="Arial" w:hAnsi="Arial" w:cs="Arial"/>
                            <w:color w:val="000000"/>
                            <w:lang w:val="en-US"/>
                          </w:rPr>
                          <w:t>Subscriber</w:t>
                        </w:r>
                      </w:p>
                    </w:txbxContent>
                  </v:textbox>
                </v:rect>
                <v:rect id="Rectangle 175" o:spid="_x0000_s1075" style="position:absolute;left:6908;top:9226;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6" o:spid="_x0000_s1076" style="position:absolute;left:38322;top:7340;width:825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iwcMA&#10;AADcAAAADwAAAGRycy9kb3ducmV2LnhtbESPwWrDMBBE74H+g9hCb7Fcp4TiRjatISHHxg49b6yt&#10;ZWqtjKUk7t9XhUCOw8y8YTblbAdxocn3jhU8JykI4tbpnjsFx2a7fAXhA7LGwTEp+CUPZfGw2GCu&#10;3ZUPdKlDJyKEfY4KTAhjLqVvDVn0iRuJo/ftJoshyqmTesJrhNtBZmm6lhZ7jgsGR6oMtT/12Sr4&#10;rL5OmnbNabtvXC3Xuw+TuoNST4/z+xuIQHO4h2/tvVawesng/0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QiwcMAAADcAAAADwAAAAAAAAAAAAAAAACYAgAAZHJzL2Rv&#10;d25yZXYueG1sUEsFBgAAAAAEAAQA9QAAAIgDAAAAAA==&#10;" strokeweight=".7pt">
                  <v:textbo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v:textbox>
                </v:rect>
                <v:rect id="Rectangle 177" o:spid="_x0000_s1077" style="position:absolute;left:40424;top:7169;width:4464;height:4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7SRMUA&#10;AADcAAAADwAAAGRycy9kb3ducmV2LnhtbESPQWvCQBSE70L/w/KEXkrdWEU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tJExQAAANwAAAAPAAAAAAAAAAAAAAAAAJgCAABkcnMv&#10;ZG93bnJldi54bWxQSwUGAAAAAAQABAD1AAAAigMAAAAA&#10;" filled="f" stroked="f"/>
                <v:line id="Line 178" o:spid="_x0000_s1078" style="position:absolute;visibility:visible;mso-wrap-style:square" from="9163,9150" to="10902,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fJxcYAAADcAAAADwAAAGRycy9kb3ducmV2LnhtbESP22rDMBBE3wv9B7GFvIRazoXWuFFC&#10;Wwi4L2lz+YDFWl+otHIsJXH+vgoE+jjMzBlmsRqsEWfqfetYwSRJQRCXTrdcKzjs188ZCB+QNRrH&#10;pOBKHlbLx4cF5tpdeEvnXahFhLDPUUETQpdL6cuGLPrEdcTRq1xvMUTZ11L3eIlwa+Q0TV+kxZbj&#10;QoMdfTZU/u5OVsE42x6+i/LDVtlm/3X8McWrM4VSo6fh/Q1EoCH8h+/tQiuYzedwOxOP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HycXGAAAA3AAAAA8AAAAAAAAA&#10;AAAAAAAAoQIAAGRycy9kb3ducmV2LnhtbFBLBQYAAAAABAAEAPkAAACUAwAAAAA=&#10;" strokeweight=".7pt"/>
                <v:shape id="Freeform 179" o:spid="_x0000_s1079" style="position:absolute;left:8204;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DrcUA&#10;AADcAAAADwAAAGRycy9kb3ducmV2LnhtbESPT2sCMRTE74V+h/AKvdWs1oqsRtGFQmk9+Pfg7bF5&#10;blY3L2GT6vbbm0Khx2FmfsNM551txJXaUDtW0O9lIIhLp2uuFOx37y9jECEia2wck4IfCjCfPT5M&#10;Mdfuxhu6bmMlEoRDjgpMjD6XMpSGLIae88TJO7nWYkyyraRu8ZbgtpGDLBtJizWnBYOeCkPlZftt&#10;Fay/Tsu6kN4OPZvV5/FQnENZKPX81C0mICJ18T/81/7QCl6Hb/B7Jh0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wOtxQAAANwAAAAPAAAAAAAAAAAAAAAAAJgCAABkcnMv&#10;ZG93bnJldi54bWxQSwUGAAAAAAQABAD1AAAAigMAAAAA&#10;" path="m158,l,79r158,77l158,xe" fillcolor="black" stroked="f">
                  <v:path arrowok="t" o:connecttype="custom" o:connectlocs="100330,0;0,50165;100330,99060;100330,0" o:connectangles="0,0,0,0"/>
                </v:shape>
                <v:shape id="Freeform 180" o:spid="_x0000_s1080" style="position:absolute;left:10871;top:8667;width:990;height:991;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c8EA&#10;AADcAAAADwAAAGRycy9kb3ducmV2LnhtbESPzarCMBSE94LvEI7gRjS9VkSqUUSu4ELwf39ojm2x&#10;OSlN1Pr2RhBcDjPzDTNbNKYUD6pdYVnB3yACQZxaXXCm4Hxa9ycgnEfWWFomBS9ysJi3WzNMtH3y&#10;gR5Hn4kAYZeggtz7KpHSpTkZdANbEQfvamuDPsg6k7rGZ4CbUg6jaCwNFhwWcqxolVN6O96NgtVp&#10;y82oF+/2m8le6/t/ecjii1LdTrOcgvDU+F/4295oBfFoDJ8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3PBAAAA3AAAAA8AAAAAAAAAAAAAAAAAmAIAAGRycy9kb3du&#10;cmV2LnhtbFBLBQYAAAAABAAEAPUAAACGAwAAAAA=&#10;" path="m,156l156,79,,,,156xe" fillcolor="black" stroked="f">
                  <v:path arrowok="t" o:connecttype="custom" o:connectlocs="0,99060;99060,50165;0,0;0,99060" o:connectangles="0,0,0,0"/>
                </v:shape>
                <v:line id="Line 181" o:spid="_x0000_s1081" style="position:absolute;visibility:visible;mso-wrap-style:square" from="21024,9150" to="2458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VXssYAAADcAAAADwAAAGRycy9kb3ducmV2LnhtbESP0WrCQBRE3wv+w3KFvhSz0RYN0VVU&#10;KKQvbdV8wCV7TYK7d2N2q+nfdwuFPg4zc4ZZbQZrxI163zpWME1SEMSV0y3XCsrT6yQD4QOyRuOY&#10;FHyTh8169LDCXLs7H+h2DLWIEPY5KmhC6HIpfdWQRZ+4jjh6Z9dbDFH2tdQ93iPcGjlL07m02HJc&#10;aLCjfUPV5fhlFTxlh/KjqHb2nL2f3q6fplg4Uyj1OB62SxCBhvAf/msXWsHzywJ+z8Qj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VV7LGAAAA3AAAAA8AAAAAAAAA&#10;AAAAAAAAoQIAAGRycy9kb3ducmV2LnhtbFBLBQYAAAAABAAEAPkAAACUAwAAAAA=&#10;" strokeweight=".7pt"/>
                <v:shape id="Freeform 182" o:spid="_x0000_s1082" style="position:absolute;left:20066;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sM8IA&#10;AADcAAAADwAAAGRycy9kb3ducmV2LnhtbERPTWsCMRC9F/wPYYTeNKsVkdUouiCI9lC1PXgbNuNm&#10;280kbKKu/745FHp8vO/FqrONuFMbascKRsMMBHHpdM2Vgs/zdjADESKyxsYxKXhSgNWy97LAXLsH&#10;H+l+ipVIIRxyVGBi9LmUoTRkMQydJ07c1bUWY4JtJXWLjxRuGznOsqm0WHNqMOipMFT+nG5Wwcfh&#10;uqkL6e3Es3nfX76K71AWSr32u/UcRKQu/ov/3Dut4G2S1qY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wzwgAAANwAAAAPAAAAAAAAAAAAAAAAAJgCAABkcnMvZG93&#10;bnJldi54bWxQSwUGAAAAAAQABAD1AAAAhwMAAAAA&#10;" path="m158,l,79r158,77l158,xe" fillcolor="black" stroked="f">
                  <v:path arrowok="t" o:connecttype="custom" o:connectlocs="100330,0;0,50165;100330,99060;100330,0" o:connectangles="0,0,0,0"/>
                </v:shape>
                <v:shape id="Freeform 183" o:spid="_x0000_s1083" style="position:absolute;left:24561;top:8667;width:985;height:991;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ZoMQA&#10;AADcAAAADwAAAGRycy9kb3ducmV2LnhtbESPQYvCMBSE74L/ITxhL6KpVXTtGkUWBK9b3cXjo3m2&#10;1ealNlHrvzcLgsdhZr5hFqvWVOJGjSstKxgNIxDEmdUl5wr2u83gE4TzyBory6TgQQ5Wy25ngYm2&#10;d/6hW+pzESDsElRQeF8nUrqsIINuaGvi4B1tY9AH2eRSN3gPcFPJOIqm0mDJYaHAmr4Lys7p1Sho&#10;D7P09zT2s352jueX3SaeHuM/pT567foLhKfWv8Ov9lYrGE/m8H8mHA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2aDEAAAA3AAAAA8AAAAAAAAAAAAAAAAAmAIAAGRycy9k&#10;b3ducmV2LnhtbFBLBQYAAAAABAAEAPUAAACJAwAAAAA=&#10;" path="m,156l155,79,,,,156xe" fillcolor="black" stroked="f">
                  <v:path arrowok="t" o:connecttype="custom" o:connectlocs="0,99060;98425,50165;0,0;0,99060" o:connectangles="0,0,0,0"/>
                </v:shape>
                <v:group id="Group 184" o:spid="_x0000_s1084" style="position:absolute;left:33769;top:8667;width:4553;height:991" coordorigin="5316,1365" coordsize="717,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line id="Line 185" o:spid="_x0000_s1085" style="position:absolute;visibility:visible;mso-wrap-style:square" from="5467,1441" to="5882,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8gMUAAADcAAAADwAAAGRycy9kb3ducmV2LnhtbESPzWrDMBCE74G+g9hALyWW05LWOFFC&#10;Uyi4l/w/wGKtf4i0ciw1cd++KhRyHGbmG2axGqwRV+p961jBNElBEJdOt1wrOB0/JxkIH5A1Gsek&#10;4Ic8rJYPowXm2t14T9dDqEWEsM9RQRNCl0vpy4Ys+sR1xNGrXG8xRNnXUvd4i3Br5HOavkqLLceF&#10;Bjv6aKg8H76tgqdsf9oW5dpW2eb4ddmZ4s2ZQqnH8fA+BxFoCPfwf7vQCl5mU/g7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n8gMUAAADcAAAADwAAAAAAAAAA&#10;AAAAAAChAgAAZHJzL2Rvd25yZXYueG1sUEsFBgAAAAAEAAQA+QAAAJMDAAAAAA==&#10;" strokeweight=".7pt"/>
                  <v:shape id="Freeform 186" o:spid="_x0000_s1086" style="position:absolute;left:5316;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JvrcUA&#10;AADcAAAADwAAAGRycy9kb3ducmV2LnhtbESPT2vCQBTE74LfYXlCL6KbJlUkukqRFnIQ6t/7I/ua&#10;hGbfhuyapN/eLRQ8DjPzG2azG0wtOmpdZVnB6zwCQZxbXXGh4Hr5nK1AOI+ssbZMCn7JwW47Hm0w&#10;1bbnE3VnX4gAYZeigtL7JpXS5SUZdHPbEAfv27YGfZBtIXWLfYCbWsZRtJQGKw4LJTa0Lyn/Od+N&#10;gv3lwMPbNPk6Zquj1veP+lQkN6VeJsP7GoSnwT/D/+1MK0gWMfydCUdAb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m+txQAAANwAAAAPAAAAAAAAAAAAAAAAAJgCAABkcnMv&#10;ZG93bnJldi54bWxQSwUGAAAAAAQABAD1AAAAigMAAAAA&#10;" path="m156,l,79r156,77l156,xe" fillcolor="black" stroked="f">
                    <v:path arrowok="t" o:connecttype="custom" o:connectlocs="156,0;0,79;156,156;156,0" o:connectangles="0,0,0,0"/>
                  </v:shape>
                  <v:shape id="Freeform 187" o:spid="_x0000_s1087" style="position:absolute;left:5877;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7KNsQA&#10;AADcAAAADwAAAGRycy9kb3ducmV2LnhtbESPT4vCMBTE74LfITzBi6ypdncp3UYRUfAgrH/vj+Zt&#10;W2xeShO1fnsjCHscZuY3TDbvTC1u1LrKsoLJOAJBnFtdcaHgdFx/JCCcR9ZYWyYFD3Iwn/V7Gaba&#10;3nlPt4MvRICwS1FB6X2TSunykgy6sW2Ig/dnW4M+yLaQusV7gJtaTqPoWxqsOCyU2NCypPxyuBoF&#10;y+OWu89R/LvbJDutr6t6X8RnpYaDbvEDwlPn/8Pv9kYriL9ieJ0JR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yjbEAAAA3AAAAA8AAAAAAAAAAAAAAAAAmAIAAGRycy9k&#10;b3ducmV2LnhtbFBLBQYAAAAABAAEAPUAAACJAwAAAAA=&#10;" path="m,156l156,79,,,,156xe" fillcolor="black" stroked="f">
                    <v:path arrowok="t" o:connecttype="custom" o:connectlocs="0,156;156,79;0,0;0,156" o:connectangles="0,0,0,0"/>
                  </v:shape>
                </v:group>
                <w10:anchorlock/>
              </v:group>
            </w:pict>
          </mc:Fallback>
        </mc:AlternateContent>
      </w:r>
    </w:p>
    <w:p w:rsidR="00192022" w:rsidRDefault="00192022" w:rsidP="00192022">
      <w:pPr>
        <w:pStyle w:val="TF"/>
      </w:pPr>
      <w:r>
        <w:t>Figure 22: Provision of Intercept Related Information for multi-media</w:t>
      </w:r>
    </w:p>
    <w:p w:rsidR="00F225B5" w:rsidRDefault="00F225B5" w:rsidP="00192022">
      <w:pPr>
        <w:pStyle w:val="TF"/>
      </w:pPr>
    </w:p>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192022" w:rsidRDefault="00192022" w:rsidP="00192022">
      <w:pPr>
        <w:pStyle w:val="Heading2"/>
      </w:pPr>
      <w:bookmarkStart w:id="75" w:name="_Toc350432049"/>
      <w:r>
        <w:t>7A.3</w:t>
      </w:r>
      <w:r>
        <w:tab/>
        <w:t>Multi-media events</w:t>
      </w:r>
      <w:bookmarkEnd w:id="75"/>
    </w:p>
    <w:p w:rsidR="00192022" w:rsidRDefault="00192022" w:rsidP="00192022">
      <w:pPr>
        <w:pStyle w:val="B1"/>
      </w:pPr>
      <w:r>
        <w:t>-</w:t>
      </w:r>
      <w:r>
        <w:tab/>
        <w:t>All SIP messages to or from a targeted subscriber, and all SIP messages executed on behalf of a targeted subscriber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rsidR="00192022" w:rsidRDefault="00192022" w:rsidP="00192022">
      <w:pPr>
        <w:pStyle w:val="B2"/>
      </w:pPr>
      <w:r>
        <w:t>-</w:t>
      </w:r>
      <w:r>
        <w:tab/>
        <w:t>Where a CSCF which provides lawful interception makes changes to a SIP message, sent to or from or executed on behalf of a target subscriber then the CSCF shall report both the original message and the modified message to the DF2.</w:t>
      </w:r>
    </w:p>
    <w:p w:rsidR="00192022" w:rsidRDefault="00192022" w:rsidP="00192022">
      <w:pPr>
        <w:pStyle w:val="B2"/>
      </w:pPr>
      <w:r>
        <w:t>-</w:t>
      </w:r>
      <w:r>
        <w:tab/>
        <w:t>Where a CSCF which provides lawful interception changes identities within a SIP message (eg IMPI/IMPU changes or due to call forwarding etc) and the new identity is the subject of interception, then both the original and modified SIP messages shall be reported to DF2.</w:t>
      </w:r>
    </w:p>
    <w:p w:rsidR="00192022" w:rsidRDefault="00192022" w:rsidP="00192022">
      <w:pPr>
        <w:pStyle w:val="B2"/>
      </w:pPr>
      <w:r>
        <w:t>-</w:t>
      </w:r>
      <w:r>
        <w:tab/>
        <w:t xml:space="preserve">Where a CSCF which provides lawful interception changes identities within a SIP message (eg </w:t>
      </w:r>
      <w:r>
        <w:lastRenderedPageBreak/>
        <w:t>IMPI/IMPU changes or due to call forwarding etc) and the new identity is not the subject of interception, then both the original and modified SIP messages shall be reported to DF2.</w:t>
      </w:r>
    </w:p>
    <w:p w:rsidR="00192022" w:rsidRDefault="00192022" w:rsidP="00192022">
      <w:pPr>
        <w:pStyle w:val="B1"/>
      </w:pPr>
      <w:r>
        <w:t>-</w:t>
      </w:r>
      <w:r>
        <w:tab/>
        <w:t>P-CSCF event reports may be redundant with S-CSCF event reports when the P-CSCF and S-CSCF reside in the same network, however, this standard does not require nor prohibit redundant information from being reported to DF2.</w:t>
      </w:r>
    </w:p>
    <w:p w:rsidR="00192022" w:rsidRDefault="00192022" w:rsidP="00192022">
      <w:pPr>
        <w:pStyle w:val="B1"/>
        <w:keepNext/>
      </w:pPr>
      <w:r>
        <w:t>-</w:t>
      </w:r>
      <w:r>
        <w:tab/>
        <w:t>The IRI should be sent to DF2 with a reliable transport mechanism.</w:t>
      </w:r>
    </w:p>
    <w:p w:rsidR="00192022" w:rsidRDefault="00192022" w:rsidP="00192022">
      <w:pPr>
        <w:pStyle w:val="B1"/>
        <w:keepNext/>
      </w:pPr>
      <w:r>
        <w:t>-</w:t>
      </w:r>
      <w:r>
        <w:tab/>
        <w:t xml:space="preserve">Correlation for SIP to bearer shall be supported within the domain of one provider. </w:t>
      </w:r>
    </w:p>
    <w:p w:rsidR="00192022" w:rsidRDefault="00192022" w:rsidP="00192022">
      <w:pPr>
        <w:pStyle w:val="B1"/>
        <w:keepNext/>
      </w:pPr>
      <w:r>
        <w:t>-</w:t>
      </w:r>
      <w:r>
        <w:tab/>
        <w:t>An intercepted SIP event sent to DF2 is shown below:</w:t>
      </w:r>
    </w:p>
    <w:p w:rsidR="00192022" w:rsidRDefault="00192022" w:rsidP="00192022">
      <w:pPr>
        <w:pStyle w:val="B2"/>
      </w:pPr>
      <w:r>
        <w:t>-</w:t>
      </w:r>
      <w:r>
        <w:tab/>
        <w:t>Observed SIP URI</w:t>
      </w:r>
    </w:p>
    <w:p w:rsidR="00192022" w:rsidRDefault="00192022" w:rsidP="00192022">
      <w:pPr>
        <w:pStyle w:val="B2"/>
      </w:pPr>
      <w:r>
        <w:t>-</w:t>
      </w:r>
      <w:r>
        <w:tab/>
        <w:t>Observed TEL UR</w:t>
      </w:r>
      <w:ins w:id="76" w:author="Selvam" w:date="2013-06-17T13:43:00Z">
        <w:r>
          <w:t>I</w:t>
        </w:r>
      </w:ins>
      <w:del w:id="77" w:author="Selvam" w:date="2013-06-17T13:43:00Z">
        <w:r w:rsidDel="00192022">
          <w:delText>L</w:delText>
        </w:r>
      </w:del>
    </w:p>
    <w:p w:rsidR="00192022" w:rsidRDefault="00192022" w:rsidP="00192022">
      <w:pPr>
        <w:pStyle w:val="B2"/>
      </w:pPr>
      <w:r>
        <w:t>-</w:t>
      </w:r>
      <w:r>
        <w:tab/>
        <w:t>Event Time and Date</w:t>
      </w:r>
    </w:p>
    <w:p w:rsidR="00192022" w:rsidRDefault="00192022" w:rsidP="00192022">
      <w:pPr>
        <w:pStyle w:val="B2"/>
      </w:pPr>
      <w:r>
        <w:t>-</w:t>
      </w:r>
      <w:r>
        <w:tab/>
        <w:t>Network element identifier</w:t>
      </w:r>
    </w:p>
    <w:p w:rsidR="00192022" w:rsidRDefault="00192022" w:rsidP="00192022">
      <w:pPr>
        <w:pStyle w:val="B2"/>
      </w:pPr>
      <w:r>
        <w:t>-</w:t>
      </w:r>
      <w:r>
        <w:tab/>
        <w:t>SIP Message Header</w:t>
      </w:r>
    </w:p>
    <w:p w:rsidR="00192022" w:rsidRDefault="00192022" w:rsidP="00192022">
      <w:pPr>
        <w:pStyle w:val="B2"/>
      </w:pPr>
      <w:r>
        <w:t>-</w:t>
      </w:r>
      <w:r>
        <w:tab/>
        <w:t>SIP Message Payload</w:t>
      </w:r>
    </w:p>
    <w:p w:rsidR="00F225B5" w:rsidRDefault="00F225B5" w:rsidP="00F225B5">
      <w:pPr>
        <w:rPr>
          <w:b/>
          <w:bCs/>
          <w:noProof/>
          <w:color w:val="0000FF"/>
          <w:sz w:val="28"/>
          <w:szCs w:val="28"/>
        </w:rPr>
      </w:pPr>
      <w:bookmarkStart w:id="78" w:name="_Toc350432050"/>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F225B5" w:rsidRDefault="00F225B5" w:rsidP="00192022">
      <w:pPr>
        <w:pStyle w:val="Heading2"/>
        <w:rPr>
          <w:lang w:val="it-IT"/>
        </w:rPr>
      </w:pPr>
    </w:p>
    <w:p w:rsidR="00192022" w:rsidRDefault="00192022" w:rsidP="00192022">
      <w:pPr>
        <w:pStyle w:val="Heading3"/>
        <w:rPr>
          <w:noProof/>
        </w:rPr>
      </w:pPr>
      <w:bookmarkStart w:id="79" w:name="_Toc350432058"/>
      <w:bookmarkEnd w:id="78"/>
      <w:r>
        <w:rPr>
          <w:noProof/>
        </w:rPr>
        <w:t>7A.7.5</w:t>
      </w:r>
      <w:r>
        <w:rPr>
          <w:noProof/>
        </w:rPr>
        <w:tab/>
        <w:t>Start of interception for an already established IMS media secured session</w:t>
      </w:r>
      <w:bookmarkEnd w:id="79"/>
    </w:p>
    <w:p w:rsidR="00192022" w:rsidRDefault="00192022" w:rsidP="00192022">
      <w:r>
        <w:t>This function is invoked when LI is activated in the network for a target who has already established an IMS session with secure media.</w:t>
      </w:r>
    </w:p>
    <w:p w:rsidR="00192022" w:rsidRDefault="00192022" w:rsidP="00192022">
      <w:r>
        <w:t>In order to provide information needed to decrypt the content of communication, the LI function in the CSCFs needs to have access to SDP information and SIP headers exchanged in the SIP signalling between the parties during the IMS session setup for possible later retrieval in case LI is activated during the ongoing session.</w:t>
      </w:r>
    </w:p>
    <w:p w:rsidR="00192022" w:rsidRDefault="00192022" w:rsidP="00192022">
      <w:r>
        <w:t>With reference to fig. 7A.7.1, if LI is activated by the ADMF over the X1_1 interface for a target subscriber, the CSCF shall check if the given target has an ongoing IMS media secured session. In this case, the CSCF shall provide a “Start of interception with established IMS secure session” to the DF2/MF over the X2 interface, including the parameters and information listed in table 7A.7.5.1, if available:</w:t>
      </w:r>
    </w:p>
    <w:p w:rsidR="00192022" w:rsidRDefault="00192022" w:rsidP="00192022">
      <w:pPr>
        <w:pStyle w:val="TH"/>
      </w:pPr>
      <w:r>
        <w:lastRenderedPageBreak/>
        <w:t>Table 7A.7.5.1 Start of interception with established IMS secure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192022" w:rsidTr="00030146">
        <w:trPr>
          <w:jc w:val="center"/>
        </w:trPr>
        <w:tc>
          <w:tcPr>
            <w:tcW w:w="3560" w:type="dxa"/>
          </w:tcPr>
          <w:p w:rsidR="00192022" w:rsidRDefault="00192022" w:rsidP="00030146">
            <w:pPr>
              <w:pStyle w:val="TAL"/>
            </w:pPr>
            <w:r>
              <w:t>Observed SIP URI</w:t>
            </w:r>
          </w:p>
        </w:tc>
      </w:tr>
      <w:tr w:rsidR="00192022" w:rsidTr="00030146">
        <w:trPr>
          <w:jc w:val="center"/>
        </w:trPr>
        <w:tc>
          <w:tcPr>
            <w:tcW w:w="3560" w:type="dxa"/>
          </w:tcPr>
          <w:p w:rsidR="00192022" w:rsidRDefault="00192022" w:rsidP="00192022">
            <w:pPr>
              <w:pStyle w:val="TAL"/>
            </w:pPr>
            <w:r>
              <w:t>Observed TEL UR</w:t>
            </w:r>
            <w:ins w:id="80" w:author="Selvam" w:date="2013-06-17T13:43:00Z">
              <w:r>
                <w:t>I</w:t>
              </w:r>
            </w:ins>
            <w:del w:id="81" w:author="Selvam" w:date="2013-06-17T13:43:00Z">
              <w:r w:rsidDel="00192022">
                <w:delText>L</w:delText>
              </w:r>
            </w:del>
          </w:p>
        </w:tc>
      </w:tr>
      <w:tr w:rsidR="00192022" w:rsidTr="00030146">
        <w:trPr>
          <w:jc w:val="center"/>
        </w:trPr>
        <w:tc>
          <w:tcPr>
            <w:tcW w:w="3560" w:type="dxa"/>
          </w:tcPr>
          <w:p w:rsidR="00192022" w:rsidRDefault="00192022" w:rsidP="00030146">
            <w:pPr>
              <w:pStyle w:val="TAL"/>
            </w:pPr>
            <w:r>
              <w:t>Event type</w:t>
            </w:r>
          </w:p>
        </w:tc>
      </w:tr>
      <w:tr w:rsidR="00192022" w:rsidTr="00030146">
        <w:trPr>
          <w:jc w:val="center"/>
        </w:trPr>
        <w:tc>
          <w:tcPr>
            <w:tcW w:w="3560" w:type="dxa"/>
          </w:tcPr>
          <w:p w:rsidR="00192022" w:rsidRDefault="00192022" w:rsidP="00030146">
            <w:pPr>
              <w:pStyle w:val="TAL"/>
            </w:pPr>
            <w:r>
              <w:t>Event Time</w:t>
            </w:r>
          </w:p>
        </w:tc>
      </w:tr>
      <w:tr w:rsidR="00192022" w:rsidTr="00030146">
        <w:trPr>
          <w:jc w:val="center"/>
        </w:trPr>
        <w:tc>
          <w:tcPr>
            <w:tcW w:w="3560" w:type="dxa"/>
          </w:tcPr>
          <w:p w:rsidR="00192022" w:rsidRDefault="00192022" w:rsidP="00030146">
            <w:pPr>
              <w:pStyle w:val="TAL"/>
            </w:pPr>
            <w:r>
              <w:t>Event Date</w:t>
            </w:r>
          </w:p>
        </w:tc>
      </w:tr>
      <w:tr w:rsidR="00192022" w:rsidTr="00030146">
        <w:trPr>
          <w:jc w:val="center"/>
        </w:trPr>
        <w:tc>
          <w:tcPr>
            <w:tcW w:w="3560" w:type="dxa"/>
          </w:tcPr>
          <w:p w:rsidR="00192022" w:rsidRDefault="00192022" w:rsidP="00030146">
            <w:pPr>
              <w:pStyle w:val="TAL"/>
            </w:pPr>
            <w:r>
              <w:t>Network Element Identifier</w:t>
            </w:r>
          </w:p>
        </w:tc>
      </w:tr>
      <w:tr w:rsidR="00192022" w:rsidTr="00030146">
        <w:trPr>
          <w:jc w:val="center"/>
        </w:trPr>
        <w:tc>
          <w:tcPr>
            <w:tcW w:w="3560" w:type="dxa"/>
          </w:tcPr>
          <w:p w:rsidR="00192022" w:rsidRDefault="00192022" w:rsidP="00030146">
            <w:pPr>
              <w:pStyle w:val="TAL"/>
            </w:pPr>
            <w:r>
              <w:t>SIP message header offer (NOTE)</w:t>
            </w:r>
          </w:p>
        </w:tc>
      </w:tr>
      <w:tr w:rsidR="00192022" w:rsidTr="00030146">
        <w:trPr>
          <w:jc w:val="center"/>
        </w:trPr>
        <w:tc>
          <w:tcPr>
            <w:tcW w:w="3560" w:type="dxa"/>
          </w:tcPr>
          <w:p w:rsidR="00192022" w:rsidRDefault="00192022" w:rsidP="00030146">
            <w:pPr>
              <w:pStyle w:val="TAL"/>
            </w:pPr>
            <w:r>
              <w:t>SIP message header answer (NOTE)</w:t>
            </w:r>
          </w:p>
        </w:tc>
      </w:tr>
      <w:tr w:rsidR="00192022" w:rsidTr="00030146">
        <w:trPr>
          <w:jc w:val="center"/>
        </w:trPr>
        <w:tc>
          <w:tcPr>
            <w:tcW w:w="3560" w:type="dxa"/>
          </w:tcPr>
          <w:p w:rsidR="00192022" w:rsidRDefault="00192022" w:rsidP="00030146">
            <w:pPr>
              <w:pStyle w:val="TAL"/>
            </w:pPr>
            <w:r>
              <w:t>SDP offer</w:t>
            </w:r>
          </w:p>
        </w:tc>
      </w:tr>
      <w:tr w:rsidR="00192022" w:rsidTr="00030146">
        <w:trPr>
          <w:jc w:val="center"/>
        </w:trPr>
        <w:tc>
          <w:tcPr>
            <w:tcW w:w="3560" w:type="dxa"/>
          </w:tcPr>
          <w:p w:rsidR="00192022" w:rsidRDefault="00192022" w:rsidP="00030146">
            <w:pPr>
              <w:pStyle w:val="TAL"/>
            </w:pPr>
            <w:r>
              <w:t>SDP answer</w:t>
            </w:r>
          </w:p>
        </w:tc>
      </w:tr>
      <w:tr w:rsidR="00192022" w:rsidTr="00030146">
        <w:trPr>
          <w:jc w:val="center"/>
        </w:trPr>
        <w:tc>
          <w:tcPr>
            <w:tcW w:w="3560" w:type="dxa"/>
          </w:tcPr>
          <w:p w:rsidR="00192022" w:rsidRDefault="00192022" w:rsidP="00030146">
            <w:pPr>
              <w:pStyle w:val="TAL"/>
            </w:pPr>
            <w:r>
              <w:t>Correlation information</w:t>
            </w:r>
          </w:p>
        </w:tc>
      </w:tr>
    </w:tbl>
    <w:p w:rsidR="00192022" w:rsidRDefault="00192022" w:rsidP="00192022">
      <w:pPr>
        <w:pStyle w:val="TH"/>
      </w:pPr>
    </w:p>
    <w:p w:rsidR="00192022" w:rsidRDefault="00192022" w:rsidP="00192022">
      <w:pPr>
        <w:pStyle w:val="NO"/>
      </w:pPr>
      <w:r>
        <w:t>NOTE: The SIP messages that carry the SDP offer and answer shall be reported. In case there are multiple SDP offers/answers during the session establishment, the SIP messages that carry the latest SDP offer/answer shall be provided.</w:t>
      </w:r>
    </w:p>
    <w:p w:rsidR="00192022" w:rsidRDefault="00192022" w:rsidP="00192022">
      <w:pPr>
        <w:rPr>
          <w:lang w:val="en-US"/>
        </w:rPr>
      </w:pPr>
      <w:r>
        <w:t>Upon reception of Start of interception with established IMS secure session event, the DF2/MF shall check if a MIKEY-TICKET is included in the SDP. In this case the DF2/MF, in addition to forwarding the event to the LEMF over HI2, shall contact the KMS to resolve the ticket and retrieve the session keys and additional encryption related information as specified in in section 7A.7.2.</w:t>
      </w:r>
    </w:p>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225B5">
        <w:rPr>
          <w:b/>
          <w:bCs/>
          <w:noProof/>
          <w:color w:val="0000FF"/>
          <w:sz w:val="28"/>
          <w:szCs w:val="28"/>
        </w:rPr>
        <w:t>SEVENTH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sidR="00FA2B24">
        <w:rPr>
          <w:b/>
          <w:bCs/>
          <w:noProof/>
          <w:color w:val="0000FF"/>
          <w:sz w:val="28"/>
          <w:szCs w:val="28"/>
        </w:rPr>
        <w:t>EIGHTH</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 w:rsidR="00192022" w:rsidRDefault="00192022" w:rsidP="00192022">
      <w:pPr>
        <w:pStyle w:val="Heading3"/>
      </w:pPr>
      <w:bookmarkStart w:id="82" w:name="_Toc350432101"/>
      <w:r>
        <w:t>11.3.2</w:t>
      </w:r>
      <w:r>
        <w:tab/>
        <w:t>IMS Conference Events and Event Information</w:t>
      </w:r>
      <w:bookmarkEnd w:id="82"/>
    </w:p>
    <w:p w:rsidR="00192022" w:rsidRDefault="00192022" w:rsidP="00192022">
      <w:r>
        <w:t>The following events are applicable to AS/MRFC:</w:t>
      </w:r>
    </w:p>
    <w:p w:rsidR="00192022" w:rsidRDefault="00192022" w:rsidP="00192022">
      <w:pPr>
        <w:pStyle w:val="B1"/>
      </w:pPr>
      <w:r>
        <w:t>-</w:t>
      </w:r>
      <w:r>
        <w:tab/>
        <w:t>Start of Conference</w:t>
      </w:r>
    </w:p>
    <w:p w:rsidR="00192022" w:rsidRDefault="00192022" w:rsidP="00192022">
      <w:pPr>
        <w:pStyle w:val="B1"/>
      </w:pPr>
      <w:r>
        <w:t>-</w:t>
      </w:r>
      <w:r>
        <w:tab/>
        <w:t>Party Join;</w:t>
      </w:r>
    </w:p>
    <w:p w:rsidR="00192022" w:rsidRDefault="00192022" w:rsidP="00192022">
      <w:pPr>
        <w:pStyle w:val="B1"/>
      </w:pPr>
      <w:r>
        <w:t>-</w:t>
      </w:r>
      <w:r>
        <w:tab/>
        <w:t>Party Leave;</w:t>
      </w:r>
    </w:p>
    <w:p w:rsidR="00192022" w:rsidRDefault="00192022" w:rsidP="00192022">
      <w:pPr>
        <w:pStyle w:val="B1"/>
      </w:pPr>
      <w:r>
        <w:t>-</w:t>
      </w:r>
      <w:r>
        <w:tab/>
        <w:t>Conference Bearer Modification;</w:t>
      </w:r>
    </w:p>
    <w:p w:rsidR="00192022" w:rsidRDefault="00192022" w:rsidP="00192022">
      <w:pPr>
        <w:pStyle w:val="B1"/>
      </w:pPr>
      <w:r>
        <w:t>-</w:t>
      </w:r>
      <w:r>
        <w:tab/>
        <w:t>Start of Intercept on an Active Conference;</w:t>
      </w:r>
    </w:p>
    <w:p w:rsidR="00192022" w:rsidRDefault="00192022" w:rsidP="00192022">
      <w:pPr>
        <w:pStyle w:val="B1"/>
      </w:pPr>
      <w:r>
        <w:t>-</w:t>
      </w:r>
      <w:r>
        <w:tab/>
        <w:t>End of Conference;</w:t>
      </w:r>
    </w:p>
    <w:p w:rsidR="00192022" w:rsidRDefault="00192022" w:rsidP="00192022">
      <w:pPr>
        <w:pStyle w:val="B1"/>
      </w:pPr>
      <w:r>
        <w:t>-</w:t>
      </w:r>
      <w:r>
        <w:tab/>
        <w:t>Creation of Conference;</w:t>
      </w:r>
    </w:p>
    <w:p w:rsidR="00192022" w:rsidRDefault="00192022" w:rsidP="00192022">
      <w:pPr>
        <w:pStyle w:val="B1"/>
      </w:pPr>
      <w:r>
        <w:t>-</w:t>
      </w:r>
      <w:r>
        <w:tab/>
        <w:t>Update of Conference.</w:t>
      </w:r>
    </w:p>
    <w:p w:rsidR="00192022" w:rsidRDefault="00192022" w:rsidP="00192022">
      <w:pPr>
        <w:pStyle w:val="NO"/>
      </w:pPr>
      <w:r>
        <w:t>NOTE 1:</w:t>
      </w:r>
      <w:r>
        <w:tab/>
        <w:t>Reporting of Floor Control events from the MRFP is FFS.</w:t>
      </w:r>
    </w:p>
    <w:p w:rsidR="00192022" w:rsidRDefault="00192022" w:rsidP="00192022">
      <w:pPr>
        <w:tabs>
          <w:tab w:val="num" w:pos="-851"/>
        </w:tabs>
      </w:pPr>
      <w:r>
        <w:t xml:space="preserve">A set of possible elements as shown below that may be reported with the events. Information associated with the </w:t>
      </w:r>
      <w:r>
        <w:lastRenderedPageBreak/>
        <w:t xml:space="preserve">events is transmitted from the AS/MRFC server to DF2. </w:t>
      </w:r>
    </w:p>
    <w:p w:rsidR="00192022" w:rsidRDefault="00192022" w:rsidP="00192022">
      <w:pPr>
        <w:pStyle w:val="TH"/>
      </w:pPr>
      <w:r>
        <w:lastRenderedPageBreak/>
        <w:t>Table 11.3.1 Information Elements for Conference Events</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192022" w:rsidTr="00030146">
        <w:tc>
          <w:tcPr>
            <w:tcW w:w="9360" w:type="dxa"/>
            <w:tcBorders>
              <w:bottom w:val="double" w:sz="4" w:space="0" w:color="auto"/>
            </w:tcBorders>
          </w:tcPr>
          <w:p w:rsidR="00192022" w:rsidRDefault="00192022" w:rsidP="00030146">
            <w:pPr>
              <w:pStyle w:val="TAL"/>
              <w:jc w:val="center"/>
            </w:pPr>
            <w:r>
              <w:t>Element</w:t>
            </w:r>
          </w:p>
        </w:tc>
      </w:tr>
      <w:tr w:rsidR="00192022" w:rsidTr="00030146">
        <w:tc>
          <w:tcPr>
            <w:tcW w:w="9360" w:type="dxa"/>
            <w:tcBorders>
              <w:top w:val="double" w:sz="4" w:space="0" w:color="auto"/>
            </w:tcBorders>
          </w:tcPr>
          <w:p w:rsidR="00192022" w:rsidRDefault="00192022" w:rsidP="00030146">
            <w:pPr>
              <w:pStyle w:val="TAL"/>
            </w:pPr>
            <w:r>
              <w:t>Observed IMPU</w:t>
            </w:r>
          </w:p>
          <w:p w:rsidR="00192022" w:rsidRDefault="00192022" w:rsidP="00030146">
            <w:pPr>
              <w:pStyle w:val="TAL"/>
            </w:pPr>
            <w:r>
              <w:t>IMS Public User identity (IMPU)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IMPI</w:t>
            </w:r>
          </w:p>
          <w:p w:rsidR="00192022" w:rsidRDefault="00192022" w:rsidP="00030146">
            <w:pPr>
              <w:pStyle w:val="TAL"/>
            </w:pPr>
            <w:r>
              <w:t>IMS Private User identity (IMPI)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Other Identity</w:t>
            </w:r>
          </w:p>
          <w:p w:rsidR="00192022" w:rsidRDefault="00192022" w:rsidP="00030146">
            <w:pPr>
              <w:pStyle w:val="TAL"/>
            </w:pPr>
            <w:r>
              <w:t>Target Identifier with the NAI of the target subscriber (monitored subscriber).</w:t>
            </w:r>
          </w:p>
        </w:tc>
      </w:tr>
      <w:tr w:rsidR="00192022" w:rsidTr="00030146">
        <w:tc>
          <w:tcPr>
            <w:tcW w:w="9360" w:type="dxa"/>
          </w:tcPr>
          <w:p w:rsidR="00192022" w:rsidRDefault="00192022" w:rsidP="00030146">
            <w:pPr>
              <w:pStyle w:val="TAL"/>
            </w:pPr>
            <w:r>
              <w:t>Event Type</w:t>
            </w:r>
          </w:p>
          <w:p w:rsidR="00192022" w:rsidRDefault="00192022" w:rsidP="00030146">
            <w:pPr>
              <w:pStyle w:val="TAL"/>
            </w:pPr>
            <w:r>
              <w:t>Description which type of event is delivered: Start of Conference, Party Join, Party Leave, Start of Intercept on an Active Conference, Conference End.</w:t>
            </w:r>
          </w:p>
        </w:tc>
      </w:tr>
      <w:tr w:rsidR="00192022" w:rsidTr="00030146">
        <w:tc>
          <w:tcPr>
            <w:tcW w:w="9360" w:type="dxa"/>
          </w:tcPr>
          <w:p w:rsidR="00192022" w:rsidRDefault="00192022" w:rsidP="00030146">
            <w:pPr>
              <w:pStyle w:val="TAL"/>
            </w:pPr>
            <w:r>
              <w:t>Event Date</w:t>
            </w:r>
          </w:p>
          <w:p w:rsidR="00192022" w:rsidRDefault="00192022" w:rsidP="00030146">
            <w:pPr>
              <w:pStyle w:val="TAL"/>
            </w:pPr>
            <w:r>
              <w:t>Date of the event generation in the AS/MRFC.</w:t>
            </w:r>
          </w:p>
        </w:tc>
      </w:tr>
      <w:tr w:rsidR="00192022" w:rsidTr="00030146">
        <w:tc>
          <w:tcPr>
            <w:tcW w:w="9360" w:type="dxa"/>
          </w:tcPr>
          <w:p w:rsidR="00192022" w:rsidRDefault="00192022" w:rsidP="00030146">
            <w:pPr>
              <w:pStyle w:val="TAL"/>
            </w:pPr>
            <w:r>
              <w:t>Event Time</w:t>
            </w:r>
          </w:p>
          <w:p w:rsidR="00192022" w:rsidRDefault="00192022" w:rsidP="00030146">
            <w:pPr>
              <w:pStyle w:val="TAL"/>
            </w:pPr>
            <w:r>
              <w:t>Time of the event generation in the AS/MRFC server. Timestamp shall be generated relative to the AS/MRFC internal clock.</w:t>
            </w:r>
          </w:p>
        </w:tc>
      </w:tr>
      <w:tr w:rsidR="00192022" w:rsidTr="00030146">
        <w:tc>
          <w:tcPr>
            <w:tcW w:w="9360" w:type="dxa"/>
          </w:tcPr>
          <w:p w:rsidR="00192022" w:rsidRDefault="00192022" w:rsidP="00030146">
            <w:pPr>
              <w:pStyle w:val="TAL"/>
            </w:pPr>
            <w:r>
              <w:t>Correlation Number</w:t>
            </w:r>
          </w:p>
          <w:p w:rsidR="00192022" w:rsidRDefault="00192022" w:rsidP="00030146">
            <w:pPr>
              <w:pStyle w:val="TAL"/>
            </w:pPr>
            <w:r>
              <w:t xml:space="preserve">The correlation number is used to correlate CC and IRI. The correlation number is also used to allow the correlation of IRI records.  </w:t>
            </w:r>
          </w:p>
        </w:tc>
      </w:tr>
      <w:tr w:rsidR="00192022" w:rsidTr="00030146">
        <w:tc>
          <w:tcPr>
            <w:tcW w:w="9360" w:type="dxa"/>
          </w:tcPr>
          <w:p w:rsidR="00192022" w:rsidRDefault="00192022" w:rsidP="00030146">
            <w:pPr>
              <w:pStyle w:val="TAL"/>
            </w:pPr>
            <w:r>
              <w:t>Network Element Identifier</w:t>
            </w:r>
          </w:p>
          <w:p w:rsidR="00192022" w:rsidRDefault="00192022" w:rsidP="00030146">
            <w:pPr>
              <w:pStyle w:val="TAL"/>
            </w:pPr>
            <w:r>
              <w:t>Unique identifier for the element reporting the ICE.</w:t>
            </w:r>
          </w:p>
        </w:tc>
      </w:tr>
      <w:tr w:rsidR="00192022" w:rsidTr="00030146">
        <w:tc>
          <w:tcPr>
            <w:tcW w:w="9360" w:type="dxa"/>
          </w:tcPr>
          <w:p w:rsidR="00192022" w:rsidRDefault="00192022" w:rsidP="00030146">
            <w:pPr>
              <w:pStyle w:val="TAL"/>
            </w:pPr>
            <w:r>
              <w:t>Initiator</w:t>
            </w:r>
          </w:p>
          <w:p w:rsidR="00192022" w:rsidRDefault="00192022" w:rsidP="00030146">
            <w:pPr>
              <w:pStyle w:val="TAL"/>
            </w:pPr>
            <w:r>
              <w:t>The initiator of a request, for example, the target, the network, a conferee.</w:t>
            </w:r>
          </w:p>
        </w:tc>
      </w:tr>
      <w:tr w:rsidR="00192022" w:rsidTr="00030146">
        <w:tc>
          <w:tcPr>
            <w:tcW w:w="9360" w:type="dxa"/>
          </w:tcPr>
          <w:p w:rsidR="00192022" w:rsidRDefault="00192022" w:rsidP="00030146">
            <w:pPr>
              <w:pStyle w:val="TAL"/>
            </w:pPr>
            <w:r>
              <w:t>Join Party ID</w:t>
            </w:r>
          </w:p>
          <w:p w:rsidR="00192022" w:rsidRDefault="00192022" w:rsidP="00030146">
            <w:pPr>
              <w:pStyle w:val="TAL"/>
            </w:pPr>
            <w:r>
              <w:t>Identity of the party successfully joining or attempting to join the conference.</w:t>
            </w:r>
          </w:p>
        </w:tc>
      </w:tr>
      <w:tr w:rsidR="00192022" w:rsidTr="00030146">
        <w:tc>
          <w:tcPr>
            <w:tcW w:w="9360" w:type="dxa"/>
          </w:tcPr>
          <w:p w:rsidR="00192022" w:rsidRDefault="00192022" w:rsidP="00030146">
            <w:pPr>
              <w:pStyle w:val="TAL"/>
            </w:pPr>
            <w:r>
              <w:t>Leave Party ID</w:t>
            </w:r>
          </w:p>
          <w:p w:rsidR="00192022" w:rsidRDefault="00192022" w:rsidP="00030146">
            <w:pPr>
              <w:pStyle w:val="TAL"/>
            </w:pPr>
            <w:r>
              <w:t>Identity of the party leaving or being requested to leave the conference.</w:t>
            </w:r>
          </w:p>
        </w:tc>
      </w:tr>
      <w:tr w:rsidR="00192022" w:rsidTr="00030146">
        <w:tc>
          <w:tcPr>
            <w:tcW w:w="9360" w:type="dxa"/>
          </w:tcPr>
          <w:p w:rsidR="00192022" w:rsidRDefault="00192022" w:rsidP="00030146">
            <w:pPr>
              <w:pStyle w:val="TAL"/>
            </w:pPr>
            <w:r>
              <w:t>List of Potential Conferees</w:t>
            </w:r>
          </w:p>
          <w:p w:rsidR="00192022" w:rsidRDefault="00192022" w:rsidP="00030146">
            <w:pPr>
              <w:pStyle w:val="TAL"/>
            </w:pPr>
            <w:r>
              <w:t>Identifies each of the parties to be invited to a conference or permitted to join the conference (if available).</w:t>
            </w:r>
          </w:p>
        </w:tc>
      </w:tr>
      <w:tr w:rsidR="00192022" w:rsidTr="00030146">
        <w:tc>
          <w:tcPr>
            <w:tcW w:w="9360" w:type="dxa"/>
          </w:tcPr>
          <w:p w:rsidR="00192022" w:rsidRDefault="00192022" w:rsidP="00030146">
            <w:pPr>
              <w:pStyle w:val="TAL"/>
            </w:pPr>
            <w:r>
              <w:t>Observed Conference URI</w:t>
            </w:r>
          </w:p>
          <w:p w:rsidR="00192022" w:rsidRDefault="00192022" w:rsidP="00030146">
            <w:pPr>
              <w:pStyle w:val="TAL"/>
            </w:pPr>
            <w:r>
              <w:t>A URI associated with the conference being monitored.</w:t>
            </w:r>
          </w:p>
        </w:tc>
      </w:tr>
      <w:tr w:rsidR="00192022" w:rsidTr="00030146">
        <w:tc>
          <w:tcPr>
            <w:tcW w:w="9360" w:type="dxa"/>
          </w:tcPr>
          <w:p w:rsidR="00192022" w:rsidRDefault="00192022" w:rsidP="00030146">
            <w:pPr>
              <w:pStyle w:val="TAL"/>
            </w:pPr>
            <w:r>
              <w:t>Temporary Conference URI</w:t>
            </w:r>
          </w:p>
          <w:p w:rsidR="00192022" w:rsidRDefault="00192022" w:rsidP="00030146">
            <w:pPr>
              <w:pStyle w:val="TAL"/>
            </w:pPr>
            <w:r>
              <w:t>A temporarily allocated URI associated with a conference being monitored.</w:t>
            </w:r>
          </w:p>
        </w:tc>
      </w:tr>
      <w:tr w:rsidR="00192022" w:rsidTr="00030146">
        <w:tc>
          <w:tcPr>
            <w:tcW w:w="9360" w:type="dxa"/>
          </w:tcPr>
          <w:p w:rsidR="00192022" w:rsidRDefault="00192022" w:rsidP="00030146">
            <w:pPr>
              <w:pStyle w:val="TAL"/>
            </w:pPr>
            <w:r>
              <w:t>List of Conferees</w:t>
            </w:r>
          </w:p>
          <w:p w:rsidR="00192022" w:rsidRDefault="00192022" w:rsidP="00192022">
            <w:pPr>
              <w:pStyle w:val="TAL"/>
            </w:pPr>
            <w:r>
              <w:t>Identifies each of the conferees currently on a conference (e.g., via SIP URI or TEL UR</w:t>
            </w:r>
            <w:ins w:id="83" w:author="Selvam" w:date="2013-06-17T13:46:00Z">
              <w:r>
                <w:t>I</w:t>
              </w:r>
            </w:ins>
            <w:del w:id="84" w:author="Selvam" w:date="2013-06-17T13:46:00Z">
              <w:r w:rsidDel="00192022">
                <w:delText>L</w:delText>
              </w:r>
            </w:del>
            <w:r>
              <w:t>).</w:t>
            </w:r>
          </w:p>
        </w:tc>
      </w:tr>
      <w:tr w:rsidR="00192022" w:rsidTr="00030146">
        <w:tc>
          <w:tcPr>
            <w:tcW w:w="9360" w:type="dxa"/>
          </w:tcPr>
          <w:p w:rsidR="00192022" w:rsidRDefault="00192022" w:rsidP="00030146">
            <w:pPr>
              <w:pStyle w:val="TAL"/>
            </w:pPr>
            <w:r>
              <w:t>Failed Conference Start Reason</w:t>
            </w:r>
          </w:p>
          <w:p w:rsidR="00192022" w:rsidRDefault="00192022" w:rsidP="00030146">
            <w:pPr>
              <w:pStyle w:val="TAL"/>
            </w:pPr>
            <w:r>
              <w:t>Provides a reason for why a conference start attempt failed.</w:t>
            </w:r>
          </w:p>
        </w:tc>
      </w:tr>
      <w:tr w:rsidR="00192022" w:rsidTr="00030146">
        <w:tc>
          <w:tcPr>
            <w:tcW w:w="9360" w:type="dxa"/>
          </w:tcPr>
          <w:p w:rsidR="00192022" w:rsidRDefault="00192022" w:rsidP="00030146">
            <w:pPr>
              <w:pStyle w:val="TAL"/>
            </w:pPr>
            <w:r>
              <w:t>Failed Party Join Reason</w:t>
            </w:r>
          </w:p>
          <w:p w:rsidR="00192022" w:rsidRDefault="00192022" w:rsidP="00030146">
            <w:pPr>
              <w:pStyle w:val="TAL"/>
            </w:pPr>
            <w:r>
              <w:t>Provides a reason for why a party join attempt failed.</w:t>
            </w:r>
          </w:p>
        </w:tc>
      </w:tr>
      <w:tr w:rsidR="00192022" w:rsidTr="00030146">
        <w:tc>
          <w:tcPr>
            <w:tcW w:w="9360" w:type="dxa"/>
          </w:tcPr>
          <w:p w:rsidR="00192022" w:rsidRDefault="00192022" w:rsidP="00030146">
            <w:pPr>
              <w:pStyle w:val="TAL"/>
            </w:pPr>
            <w:r>
              <w:t xml:space="preserve">Party Leave Reason </w:t>
            </w:r>
          </w:p>
          <w:p w:rsidR="00192022" w:rsidRDefault="00192022" w:rsidP="00030146">
            <w:pPr>
              <w:pStyle w:val="TAL"/>
            </w:pPr>
            <w:r>
              <w:t>Provides a reason for the party leaving.</w:t>
            </w:r>
          </w:p>
        </w:tc>
      </w:tr>
      <w:tr w:rsidR="00192022" w:rsidTr="00030146">
        <w:tc>
          <w:tcPr>
            <w:tcW w:w="9360" w:type="dxa"/>
          </w:tcPr>
          <w:p w:rsidR="00192022" w:rsidRDefault="00192022" w:rsidP="00030146">
            <w:pPr>
              <w:pStyle w:val="TAL"/>
            </w:pPr>
            <w:r>
              <w:t>Failed Party Leave reason</w:t>
            </w:r>
          </w:p>
          <w:p w:rsidR="00192022" w:rsidRDefault="00192022" w:rsidP="00030146">
            <w:pPr>
              <w:pStyle w:val="TAL"/>
            </w:pPr>
            <w:r>
              <w:t>Provides a reason for why a party leave attempt failed.</w:t>
            </w:r>
          </w:p>
        </w:tc>
      </w:tr>
      <w:tr w:rsidR="00192022" w:rsidTr="00030146">
        <w:tc>
          <w:tcPr>
            <w:tcW w:w="9360" w:type="dxa"/>
          </w:tcPr>
          <w:p w:rsidR="00192022" w:rsidRDefault="00192022" w:rsidP="00030146">
            <w:pPr>
              <w:pStyle w:val="TAL"/>
              <w:rPr>
                <w:lang w:val="en-US"/>
              </w:rPr>
            </w:pPr>
            <w:r>
              <w:rPr>
                <w:lang w:val="en-US"/>
              </w:rPr>
              <w:t>Conference End Reason</w:t>
            </w:r>
          </w:p>
          <w:p w:rsidR="00192022" w:rsidRDefault="00192022" w:rsidP="00030146">
            <w:pPr>
              <w:pStyle w:val="TAL"/>
              <w:rPr>
                <w:lang w:val="en-US"/>
              </w:rPr>
            </w:pPr>
            <w:r>
              <w:rPr>
                <w:lang w:val="en-US"/>
              </w:rPr>
              <w:t>Provides a reason for why the confere</w:t>
            </w:r>
            <w:ins w:id="85" w:author="Selvam" w:date="2013-06-25T10:17:00Z">
              <w:r w:rsidR="00030146">
                <w:rPr>
                  <w:lang w:val="en-US"/>
                </w:rPr>
                <w:t>n</w:t>
              </w:r>
            </w:ins>
            <w:r>
              <w:rPr>
                <w:lang w:val="en-US"/>
              </w:rPr>
              <w:t>ce ended.</w:t>
            </w:r>
          </w:p>
        </w:tc>
      </w:tr>
      <w:tr w:rsidR="00192022" w:rsidTr="00030146">
        <w:tc>
          <w:tcPr>
            <w:tcW w:w="9360" w:type="dxa"/>
          </w:tcPr>
          <w:p w:rsidR="00192022" w:rsidRDefault="00192022" w:rsidP="00030146">
            <w:pPr>
              <w:pStyle w:val="TAL"/>
              <w:rPr>
                <w:lang w:val="en-US"/>
              </w:rPr>
            </w:pPr>
            <w:r>
              <w:rPr>
                <w:lang w:val="en-US"/>
              </w:rPr>
              <w:t>Potential Conference Start Date and Time</w:t>
            </w:r>
          </w:p>
          <w:p w:rsidR="00192022" w:rsidRDefault="00192022" w:rsidP="00030146">
            <w:pPr>
              <w:pStyle w:val="TAL"/>
              <w:rPr>
                <w:highlight w:val="green"/>
                <w:lang w:val="en-US"/>
              </w:rPr>
            </w:pPr>
            <w:r>
              <w:rPr>
                <w:lang w:val="en-US"/>
              </w:rPr>
              <w:t>The expected start date and time of the conference, if start time information is configured in the system.</w:t>
            </w:r>
          </w:p>
        </w:tc>
      </w:tr>
      <w:tr w:rsidR="00192022" w:rsidTr="00030146">
        <w:tc>
          <w:tcPr>
            <w:tcW w:w="9360" w:type="dxa"/>
          </w:tcPr>
          <w:p w:rsidR="00192022" w:rsidRDefault="00192022" w:rsidP="00030146">
            <w:pPr>
              <w:pStyle w:val="TAL"/>
              <w:rPr>
                <w:lang w:val="en-US"/>
              </w:rPr>
            </w:pPr>
            <w:r>
              <w:rPr>
                <w:lang w:val="en-US"/>
              </w:rPr>
              <w:t>Potential Conference End Date and Time</w:t>
            </w:r>
          </w:p>
          <w:p w:rsidR="00192022" w:rsidRDefault="00192022" w:rsidP="00030146">
            <w:pPr>
              <w:pStyle w:val="TAL"/>
              <w:rPr>
                <w:lang w:val="en-US"/>
              </w:rPr>
            </w:pPr>
            <w:r>
              <w:rPr>
                <w:lang w:val="en-US"/>
              </w:rPr>
              <w:t>The expected end date and time of the conference, if such end information is configured in the system.</w:t>
            </w:r>
          </w:p>
        </w:tc>
      </w:tr>
      <w:tr w:rsidR="00192022" w:rsidTr="00030146">
        <w:tc>
          <w:tcPr>
            <w:tcW w:w="9360" w:type="dxa"/>
          </w:tcPr>
          <w:p w:rsidR="00192022" w:rsidRDefault="00192022" w:rsidP="00030146">
            <w:pPr>
              <w:pStyle w:val="TAL"/>
              <w:rPr>
                <w:lang w:val="en-US"/>
              </w:rPr>
            </w:pPr>
            <w:r>
              <w:rPr>
                <w:lang w:val="en-US"/>
              </w:rPr>
              <w:t>Recurrence Information</w:t>
            </w:r>
          </w:p>
          <w:p w:rsidR="00192022" w:rsidRDefault="00192022" w:rsidP="00030146">
            <w:pPr>
              <w:pStyle w:val="TAL"/>
              <w:rPr>
                <w:lang w:val="en-US"/>
              </w:rPr>
            </w:pPr>
            <w:r>
              <w:rPr>
                <w:lang w:val="en-US"/>
              </w:rPr>
              <w:t>Information indicating the recurrence pattern for the event as configured for the created conference.</w:t>
            </w:r>
          </w:p>
        </w:tc>
      </w:tr>
      <w:tr w:rsidR="00192022" w:rsidTr="00030146">
        <w:tc>
          <w:tcPr>
            <w:tcW w:w="9360" w:type="dxa"/>
          </w:tcPr>
          <w:p w:rsidR="00192022" w:rsidRDefault="00192022" w:rsidP="00030146">
            <w:pPr>
              <w:pStyle w:val="TAL"/>
              <w:rPr>
                <w:lang w:val="en-US"/>
              </w:rPr>
            </w:pPr>
            <w:r>
              <w:rPr>
                <w:lang w:val="en-US"/>
              </w:rPr>
              <w:t>Identity(ies) of Conference Controller</w:t>
            </w:r>
          </w:p>
          <w:p w:rsidR="00192022" w:rsidRDefault="00192022" w:rsidP="00030146">
            <w:pPr>
              <w:pStyle w:val="TAL"/>
              <w:rPr>
                <w:highlight w:val="green"/>
                <w:lang w:val="en-US"/>
              </w:rPr>
            </w:pPr>
            <w:r>
              <w:rPr>
                <w:lang w:val="en-US"/>
              </w:rPr>
              <w:t>Identifies the parties that have control privileges on the conference, if such information is configured in the system.</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Bearer Modify ID</w:t>
            </w:r>
          </w:p>
          <w:p w:rsidR="00192022" w:rsidRDefault="00192022" w:rsidP="00030146">
            <w:pPr>
              <w:pStyle w:val="TAL"/>
              <w:rPr>
                <w:lang w:val="en-US"/>
              </w:rPr>
            </w:pPr>
            <w:r>
              <w:rPr>
                <w:lang w:val="en-US"/>
              </w:rPr>
              <w:t>Identifies the party modifying a conference bearer.</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Bearer Modify Reason</w:t>
            </w:r>
          </w:p>
          <w:p w:rsidR="00192022" w:rsidRDefault="00192022" w:rsidP="00030146">
            <w:pPr>
              <w:pStyle w:val="TAL"/>
              <w:rPr>
                <w:lang w:val="en-US"/>
              </w:rPr>
            </w:pPr>
            <w:r>
              <w:rPr>
                <w:lang w:val="en-US"/>
              </w:rPr>
              <w:t>Provides a reason for a bearer modification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Conference End Reason</w:t>
            </w:r>
          </w:p>
          <w:p w:rsidR="00192022" w:rsidRDefault="00192022" w:rsidP="00030146">
            <w:pPr>
              <w:pStyle w:val="TAL"/>
              <w:rPr>
                <w:lang w:val="en-US"/>
              </w:rPr>
            </w:pPr>
            <w:r>
              <w:rPr>
                <w:lang w:val="en-US"/>
              </w:rPr>
              <w:lastRenderedPageBreak/>
              <w:t>Provides a reason why a conference end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lastRenderedPageBreak/>
              <w:t>Join Party Supported Bearers</w:t>
            </w:r>
          </w:p>
          <w:p w:rsidR="00192022" w:rsidRDefault="00192022" w:rsidP="00030146">
            <w:pPr>
              <w:pStyle w:val="TAL"/>
              <w:rPr>
                <w:lang w:val="en-US"/>
              </w:rPr>
            </w:pPr>
            <w:r>
              <w:rPr>
                <w:lang w:val="en-US"/>
              </w:rPr>
              <w:t>Identifies the bearer types supported by the party joining the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List of Waiting Conferees</w:t>
            </w:r>
          </w:p>
          <w:p w:rsidR="00192022" w:rsidRDefault="00192022" w:rsidP="00030146">
            <w:pPr>
              <w:pStyle w:val="TAL"/>
              <w:rPr>
                <w:lang w:val="en-US"/>
              </w:rPr>
            </w:pPr>
            <w:r>
              <w:rPr>
                <w:lang w:val="en-US"/>
              </w:rPr>
              <w:t>Identifies each of the parties that have called into a conference but have not yet joined.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Media Modification</w:t>
            </w:r>
          </w:p>
          <w:p w:rsidR="00192022" w:rsidRDefault="00192022" w:rsidP="00030146">
            <w:pPr>
              <w:pStyle w:val="TAL"/>
              <w:rPr>
                <w:lang w:val="en-US"/>
              </w:rPr>
            </w:pPr>
            <w:r>
              <w:rPr>
                <w:lang w:val="en-US"/>
              </w:rPr>
              <w:t xml:space="preserve">Identifies how the media was modified (i.e., added, removed, changed) </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Parties Affected by Bearer Modification</w:t>
            </w:r>
          </w:p>
          <w:p w:rsidR="00192022" w:rsidRDefault="00192022" w:rsidP="00030146">
            <w:pPr>
              <w:pStyle w:val="TAL"/>
              <w:rPr>
                <w:lang w:val="en-US"/>
              </w:rPr>
            </w:pPr>
            <w:r>
              <w:rPr>
                <w:lang w:val="en-US"/>
              </w:rPr>
              <w:t>Identifies all conference party identities affected by the bearer modification.</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Supported Bearers</w:t>
            </w:r>
          </w:p>
          <w:p w:rsidR="00192022" w:rsidRDefault="00192022" w:rsidP="00030146">
            <w:pPr>
              <w:pStyle w:val="TAL"/>
              <w:rPr>
                <w:lang w:val="en-US"/>
              </w:rPr>
            </w:pPr>
            <w:r>
              <w:rPr>
                <w:lang w:val="en-US"/>
              </w:rPr>
              <w:t>Identifies all bearer types supported by a conferee in a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Update Type</w:t>
            </w:r>
          </w:p>
          <w:p w:rsidR="00192022" w:rsidRDefault="00192022" w:rsidP="00030146">
            <w:pPr>
              <w:pStyle w:val="TAL"/>
              <w:rPr>
                <w:lang w:val="en-US"/>
              </w:rPr>
            </w:pPr>
            <w:r>
              <w:rPr>
                <w:lang w:val="en-US"/>
              </w:rPr>
              <w:t>Indicates what update was done to a conference (e.g., update List of Potential Conferees, update of Start Time, update of End Time, Update of Recurrence Information, Cancellation of Conference, etc.).</w:t>
            </w:r>
          </w:p>
        </w:tc>
      </w:tr>
    </w:tbl>
    <w:p w:rsidR="00192022" w:rsidRDefault="00192022" w:rsidP="00192022">
      <w:pPr>
        <w:pStyle w:val="TH"/>
        <w:rPr>
          <w:lang w:val="en-US"/>
        </w:rPr>
      </w:pPr>
    </w:p>
    <w:p w:rsidR="00192022" w:rsidRDefault="00192022" w:rsidP="00192022">
      <w:pPr>
        <w:pStyle w:val="EditorsNote"/>
      </w:pPr>
      <w:r>
        <w:t>Editor’s Note:  We should consider whether H.248 Context Identifier should be added to help correlate CII and CC</w:t>
      </w:r>
    </w:p>
    <w:p w:rsidR="00192022" w:rsidRDefault="00192022" w:rsidP="00192022">
      <w:pPr>
        <w:pStyle w:val="NO"/>
      </w:pPr>
      <w:r>
        <w:t>NOTE 2:</w:t>
      </w:r>
      <w:r>
        <w:tab/>
        <w:t>In most cases, either the IMPU or IMPI may be available, but not necessarily both.</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A2B24">
        <w:rPr>
          <w:b/>
          <w:bCs/>
          <w:noProof/>
          <w:color w:val="0000FF"/>
          <w:sz w:val="28"/>
          <w:szCs w:val="28"/>
        </w:rPr>
        <w:t>EIGHTH</w:t>
      </w:r>
      <w:r w:rsidRPr="00957247">
        <w:rPr>
          <w:b/>
          <w:bCs/>
          <w:noProof/>
          <w:color w:val="0000FF"/>
          <w:sz w:val="28"/>
          <w:szCs w:val="28"/>
        </w:rPr>
        <w:t xml:space="preserve"> MODIFICATION ***</w:t>
      </w:r>
    </w:p>
    <w:p w:rsidR="00192022" w:rsidRPr="00192022" w:rsidRDefault="00192022" w:rsidP="00192022"/>
    <w:bookmarkEnd w:id="28"/>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12-09-10T11:47:00Z" w:initials="H">
    <w:p w:rsidR="003560C3" w:rsidRDefault="003560C3" w:rsidP="000B76F5">
      <w:pPr>
        <w:pStyle w:val="CommentText"/>
      </w:pPr>
      <w:r>
        <w:t>One or more organizations (3GPP Individual Members) which drafted the CR and are presenting it to the Working Group.</w:t>
      </w:r>
    </w:p>
  </w:comment>
  <w:comment w:id="14" w:author="Explanation of field" w:date="2012-09-10T11:47:00Z" w:initials="H">
    <w:p w:rsidR="003560C3" w:rsidRDefault="003560C3" w:rsidP="000B76F5">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7"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3"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C2D" w:rsidRDefault="006C3C2D">
      <w:pPr>
        <w:spacing w:after="0"/>
      </w:pPr>
      <w:r>
        <w:separator/>
      </w:r>
    </w:p>
  </w:endnote>
  <w:endnote w:type="continuationSeparator" w:id="0">
    <w:p w:rsidR="006C3C2D" w:rsidRDefault="006C3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C2D" w:rsidRDefault="006C3C2D">
      <w:pPr>
        <w:spacing w:after="0"/>
      </w:pPr>
      <w:r>
        <w:separator/>
      </w:r>
    </w:p>
  </w:footnote>
  <w:footnote w:type="continuationSeparator" w:id="0">
    <w:p w:rsidR="006C3C2D" w:rsidRDefault="006C3C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C3" w:rsidRDefault="003560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2"/>
  </w:num>
  <w:num w:numId="5">
    <w:abstractNumId w:val="8"/>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7"/>
  </w:num>
  <w:num w:numId="11">
    <w:abstractNumId w:val="5"/>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0146"/>
    <w:rsid w:val="000357A3"/>
    <w:rsid w:val="0004377B"/>
    <w:rsid w:val="00075776"/>
    <w:rsid w:val="000929EA"/>
    <w:rsid w:val="000974C1"/>
    <w:rsid w:val="000B76F5"/>
    <w:rsid w:val="000E0E13"/>
    <w:rsid w:val="00106A69"/>
    <w:rsid w:val="00126365"/>
    <w:rsid w:val="00135393"/>
    <w:rsid w:val="001602CC"/>
    <w:rsid w:val="00167E9F"/>
    <w:rsid w:val="00192022"/>
    <w:rsid w:val="00192F2C"/>
    <w:rsid w:val="00195E5F"/>
    <w:rsid w:val="001D5759"/>
    <w:rsid w:val="001F1547"/>
    <w:rsid w:val="002032F1"/>
    <w:rsid w:val="00206A49"/>
    <w:rsid w:val="002561A7"/>
    <w:rsid w:val="00262E01"/>
    <w:rsid w:val="0027166B"/>
    <w:rsid w:val="002B27E2"/>
    <w:rsid w:val="002F11EF"/>
    <w:rsid w:val="0031069A"/>
    <w:rsid w:val="003258E2"/>
    <w:rsid w:val="0034441A"/>
    <w:rsid w:val="00347018"/>
    <w:rsid w:val="003560C3"/>
    <w:rsid w:val="00397C7D"/>
    <w:rsid w:val="003B1F37"/>
    <w:rsid w:val="00415DCC"/>
    <w:rsid w:val="0041662C"/>
    <w:rsid w:val="0044152A"/>
    <w:rsid w:val="004A2C3C"/>
    <w:rsid w:val="004A47C4"/>
    <w:rsid w:val="004A63EB"/>
    <w:rsid w:val="004C4E09"/>
    <w:rsid w:val="004E4F66"/>
    <w:rsid w:val="0051782D"/>
    <w:rsid w:val="00534532"/>
    <w:rsid w:val="00586BD5"/>
    <w:rsid w:val="005A1ED6"/>
    <w:rsid w:val="005C1C16"/>
    <w:rsid w:val="005F1BE3"/>
    <w:rsid w:val="005F67CC"/>
    <w:rsid w:val="006470F7"/>
    <w:rsid w:val="00655A4F"/>
    <w:rsid w:val="00664127"/>
    <w:rsid w:val="006C2602"/>
    <w:rsid w:val="006C3C2D"/>
    <w:rsid w:val="006D0418"/>
    <w:rsid w:val="006D05CD"/>
    <w:rsid w:val="00704D81"/>
    <w:rsid w:val="00755523"/>
    <w:rsid w:val="00786B10"/>
    <w:rsid w:val="00786B32"/>
    <w:rsid w:val="007873F9"/>
    <w:rsid w:val="0079187E"/>
    <w:rsid w:val="0079575F"/>
    <w:rsid w:val="007A6B1C"/>
    <w:rsid w:val="007C5301"/>
    <w:rsid w:val="0085739C"/>
    <w:rsid w:val="0088139D"/>
    <w:rsid w:val="00894DAA"/>
    <w:rsid w:val="008B3F00"/>
    <w:rsid w:val="008C2276"/>
    <w:rsid w:val="008D1089"/>
    <w:rsid w:val="00920832"/>
    <w:rsid w:val="0098636D"/>
    <w:rsid w:val="009B073A"/>
    <w:rsid w:val="009B2723"/>
    <w:rsid w:val="009B650F"/>
    <w:rsid w:val="00A53BBB"/>
    <w:rsid w:val="00AA2C17"/>
    <w:rsid w:val="00AA5FDF"/>
    <w:rsid w:val="00B1706D"/>
    <w:rsid w:val="00B25FAB"/>
    <w:rsid w:val="00B55C5D"/>
    <w:rsid w:val="00B9699B"/>
    <w:rsid w:val="00BA4958"/>
    <w:rsid w:val="00BB4C04"/>
    <w:rsid w:val="00BC38A1"/>
    <w:rsid w:val="00BE7687"/>
    <w:rsid w:val="00BF230A"/>
    <w:rsid w:val="00BF762F"/>
    <w:rsid w:val="00C0011F"/>
    <w:rsid w:val="00C04DE1"/>
    <w:rsid w:val="00C221BD"/>
    <w:rsid w:val="00C26BDF"/>
    <w:rsid w:val="00C3286D"/>
    <w:rsid w:val="00C35407"/>
    <w:rsid w:val="00C815EE"/>
    <w:rsid w:val="00D81F47"/>
    <w:rsid w:val="00DA1198"/>
    <w:rsid w:val="00DB4D44"/>
    <w:rsid w:val="00DE209B"/>
    <w:rsid w:val="00DF6720"/>
    <w:rsid w:val="00E0531E"/>
    <w:rsid w:val="00E14DC8"/>
    <w:rsid w:val="00E1604D"/>
    <w:rsid w:val="00E62F9F"/>
    <w:rsid w:val="00EA525A"/>
    <w:rsid w:val="00EB125F"/>
    <w:rsid w:val="00EB38F5"/>
    <w:rsid w:val="00EB765A"/>
    <w:rsid w:val="00ED01B8"/>
    <w:rsid w:val="00EE14C3"/>
    <w:rsid w:val="00F225B5"/>
    <w:rsid w:val="00F4775E"/>
    <w:rsid w:val="00F708FA"/>
    <w:rsid w:val="00F71908"/>
    <w:rsid w:val="00F756A7"/>
    <w:rsid w:val="00F804C5"/>
    <w:rsid w:val="00F87354"/>
    <w:rsid w:val="00FA2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EAA68-6CBB-4220-918C-80A88A35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3692</Words>
  <Characters>21050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2013-06-27T05:58:00Z</dcterms:created>
  <dcterms:modified xsi:type="dcterms:W3CDTF">2013-06-27T05:58:00Z</dcterms:modified>
</cp:coreProperties>
</file>